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2EB5" w14:textId="3EA63B2F" w:rsidR="004E7EB2" w:rsidRPr="009F0CFB" w:rsidRDefault="004E7EB2" w:rsidP="004E7EB2">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640C67">
        <w:rPr>
          <w:rFonts w:ascii="Arial" w:eastAsia="SimSun" w:hAnsi="Arial" w:cs="Times New Roman"/>
          <w:b/>
          <w:i/>
          <w:noProof/>
          <w:kern w:val="0"/>
          <w:sz w:val="28"/>
          <w:szCs w:val="20"/>
          <w:lang w:val="en-GB"/>
          <w14:ligatures w14:val="none"/>
        </w:rPr>
        <w:t>240079</w:t>
      </w:r>
    </w:p>
    <w:p w14:paraId="17ABCB52" w14:textId="77777777" w:rsidR="004E7EB2" w:rsidRPr="009F0CFB" w:rsidRDefault="004E7EB2" w:rsidP="004E7EB2">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EB2" w:rsidRPr="009F0CFB" w14:paraId="0871AEC4" w14:textId="77777777" w:rsidTr="00F1162E">
        <w:tc>
          <w:tcPr>
            <w:tcW w:w="9641" w:type="dxa"/>
            <w:gridSpan w:val="9"/>
            <w:tcBorders>
              <w:top w:val="single" w:sz="4" w:space="0" w:color="auto"/>
              <w:left w:val="single" w:sz="4" w:space="0" w:color="auto"/>
              <w:right w:val="single" w:sz="4" w:space="0" w:color="auto"/>
            </w:tcBorders>
          </w:tcPr>
          <w:p w14:paraId="34A3BC0B" w14:textId="77777777" w:rsidR="004E7EB2" w:rsidRPr="009F0CFB" w:rsidRDefault="004E7EB2"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4E7EB2" w:rsidRPr="009F0CFB" w14:paraId="1A9C1853" w14:textId="77777777" w:rsidTr="00F1162E">
        <w:tc>
          <w:tcPr>
            <w:tcW w:w="9641" w:type="dxa"/>
            <w:gridSpan w:val="9"/>
            <w:tcBorders>
              <w:left w:val="single" w:sz="4" w:space="0" w:color="auto"/>
              <w:right w:val="single" w:sz="4" w:space="0" w:color="auto"/>
            </w:tcBorders>
          </w:tcPr>
          <w:p w14:paraId="0C4A5499"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4E7EB2" w:rsidRPr="009F0CFB" w14:paraId="3838673D" w14:textId="77777777" w:rsidTr="00F1162E">
        <w:tc>
          <w:tcPr>
            <w:tcW w:w="9641" w:type="dxa"/>
            <w:gridSpan w:val="9"/>
            <w:tcBorders>
              <w:left w:val="single" w:sz="4" w:space="0" w:color="auto"/>
              <w:right w:val="single" w:sz="4" w:space="0" w:color="auto"/>
            </w:tcBorders>
          </w:tcPr>
          <w:p w14:paraId="715DD81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6EBE9342" w14:textId="77777777" w:rsidTr="00F1162E">
        <w:tc>
          <w:tcPr>
            <w:tcW w:w="142" w:type="dxa"/>
            <w:tcBorders>
              <w:left w:val="single" w:sz="4" w:space="0" w:color="auto"/>
            </w:tcBorders>
          </w:tcPr>
          <w:p w14:paraId="66DD6A7F"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574B7416" w14:textId="05FE53E0" w:rsidR="004E7EB2" w:rsidRPr="009F0CFB" w:rsidRDefault="004E7EB2"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38.4</w:t>
            </w:r>
            <w:r>
              <w:rPr>
                <w:rFonts w:ascii="Arial" w:eastAsia="SimSun" w:hAnsi="Arial" w:cs="Times New Roman"/>
                <w:b/>
                <w:noProof/>
                <w:kern w:val="0"/>
                <w:sz w:val="28"/>
                <w:szCs w:val="20"/>
                <w:lang w:val="en-GB"/>
                <w14:ligatures w14:val="none"/>
              </w:rPr>
              <w:t>1</w:t>
            </w:r>
            <w:r w:rsidRPr="009F0CFB">
              <w:rPr>
                <w:rFonts w:ascii="Arial" w:eastAsia="SimSun" w:hAnsi="Arial" w:cs="Times New Roman"/>
                <w:b/>
                <w:noProof/>
                <w:kern w:val="0"/>
                <w:sz w:val="28"/>
                <w:szCs w:val="20"/>
                <w:lang w:val="en-GB"/>
                <w14:ligatures w14:val="none"/>
              </w:rPr>
              <w:t>3</w:t>
            </w:r>
          </w:p>
        </w:tc>
        <w:tc>
          <w:tcPr>
            <w:tcW w:w="709" w:type="dxa"/>
          </w:tcPr>
          <w:p w14:paraId="04B143B1"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1F7E8CA8" w14:textId="6F41AD61" w:rsidR="004E7EB2" w:rsidRPr="009F0CFB" w:rsidRDefault="00640C67"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1078</w:t>
            </w:r>
          </w:p>
        </w:tc>
        <w:tc>
          <w:tcPr>
            <w:tcW w:w="709" w:type="dxa"/>
          </w:tcPr>
          <w:p w14:paraId="54E6DB14" w14:textId="77777777" w:rsidR="004E7EB2" w:rsidRPr="009F0CFB" w:rsidRDefault="004E7EB2"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376F6422" w14:textId="77777777" w:rsidR="004E7EB2" w:rsidRPr="009F0CFB" w:rsidRDefault="004E7EB2"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7614C56" w14:textId="77777777" w:rsidR="004E7EB2" w:rsidRPr="009F0CFB" w:rsidRDefault="004E7EB2"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7ABA4CDD" w14:textId="0E2968E1" w:rsidR="004E7EB2" w:rsidRPr="009F0CFB" w:rsidRDefault="004E7EB2"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w:t>
            </w:r>
            <w:r w:rsidR="0045320F">
              <w:rPr>
                <w:rFonts w:ascii="Arial" w:eastAsia="SimSun" w:hAnsi="Arial" w:cs="Times New Roman"/>
                <w:b/>
                <w:noProof/>
                <w:kern w:val="0"/>
                <w:sz w:val="28"/>
                <w:szCs w:val="20"/>
                <w:lang w:val="en-GB"/>
                <w14:ligatures w14:val="none"/>
              </w:rPr>
              <w:t>6</w:t>
            </w:r>
            <w:r w:rsidRPr="009F0CFB">
              <w:rPr>
                <w:rFonts w:ascii="Arial" w:eastAsia="SimSun" w:hAnsi="Arial" w:cs="Times New Roman"/>
                <w:b/>
                <w:noProof/>
                <w:kern w:val="0"/>
                <w:sz w:val="28"/>
                <w:szCs w:val="20"/>
                <w:lang w:val="en-GB"/>
                <w14:ligatures w14:val="none"/>
              </w:rPr>
              <w:t>.</w:t>
            </w:r>
            <w:r w:rsidR="0045320F">
              <w:rPr>
                <w:rFonts w:ascii="Arial" w:eastAsia="SimSun" w:hAnsi="Arial" w:cs="Times New Roman"/>
                <w:b/>
                <w:noProof/>
                <w:kern w:val="0"/>
                <w:sz w:val="28"/>
                <w:szCs w:val="20"/>
                <w:lang w:val="en-GB"/>
                <w14:ligatures w14:val="none"/>
              </w:rPr>
              <w:t>14</w:t>
            </w:r>
            <w:r w:rsidRPr="009F0CFB">
              <w:rPr>
                <w:rFonts w:ascii="Arial" w:eastAsia="SimSun" w:hAnsi="Arial" w:cs="Times New Roman"/>
                <w:b/>
                <w:noProof/>
                <w:kern w:val="0"/>
                <w:sz w:val="28"/>
                <w:szCs w:val="20"/>
                <w:lang w:val="en-GB"/>
                <w14:ligatures w14:val="none"/>
              </w:rPr>
              <w:t>.0</w:t>
            </w:r>
          </w:p>
        </w:tc>
        <w:tc>
          <w:tcPr>
            <w:tcW w:w="143" w:type="dxa"/>
            <w:tcBorders>
              <w:right w:val="single" w:sz="4" w:space="0" w:color="auto"/>
            </w:tcBorders>
          </w:tcPr>
          <w:p w14:paraId="5823C16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274BC4BD" w14:textId="77777777" w:rsidTr="00F1162E">
        <w:tc>
          <w:tcPr>
            <w:tcW w:w="9641" w:type="dxa"/>
            <w:gridSpan w:val="9"/>
            <w:tcBorders>
              <w:left w:val="single" w:sz="4" w:space="0" w:color="auto"/>
              <w:right w:val="single" w:sz="4" w:space="0" w:color="auto"/>
            </w:tcBorders>
          </w:tcPr>
          <w:p w14:paraId="20242FD5"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19471D46" w14:textId="77777777" w:rsidTr="00F1162E">
        <w:tc>
          <w:tcPr>
            <w:tcW w:w="9641" w:type="dxa"/>
            <w:gridSpan w:val="9"/>
            <w:tcBorders>
              <w:top w:val="single" w:sz="4" w:space="0" w:color="auto"/>
            </w:tcBorders>
          </w:tcPr>
          <w:p w14:paraId="20C74FA4" w14:textId="77777777" w:rsidR="004E7EB2" w:rsidRPr="009F0CFB" w:rsidRDefault="004E7EB2"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4E7EB2" w:rsidRPr="009F0CFB" w14:paraId="60E3A07A" w14:textId="77777777" w:rsidTr="00F1162E">
        <w:tc>
          <w:tcPr>
            <w:tcW w:w="9641" w:type="dxa"/>
            <w:gridSpan w:val="9"/>
          </w:tcPr>
          <w:p w14:paraId="583ABFF9"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bl>
    <w:p w14:paraId="17904D2D"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EB2" w:rsidRPr="009F0CFB" w14:paraId="0F6F74A2" w14:textId="77777777" w:rsidTr="00F1162E">
        <w:tc>
          <w:tcPr>
            <w:tcW w:w="2835" w:type="dxa"/>
          </w:tcPr>
          <w:p w14:paraId="15ED7D8F" w14:textId="77777777" w:rsidR="004E7EB2" w:rsidRPr="009F0CFB" w:rsidRDefault="004E7EB2"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2F691FE"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B9C35"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67B47C69"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5BC36"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66E224F4"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08D7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6C2FEC7D"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06496" w14:textId="77777777" w:rsidR="004E7EB2" w:rsidRPr="009F0CFB" w:rsidRDefault="004E7EB2"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41DA2FC9"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EB2" w:rsidRPr="009F0CFB" w14:paraId="353CC15A" w14:textId="77777777" w:rsidTr="00F1162E">
        <w:tc>
          <w:tcPr>
            <w:tcW w:w="9640" w:type="dxa"/>
            <w:gridSpan w:val="11"/>
          </w:tcPr>
          <w:p w14:paraId="6A68100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8BA9DF8" w14:textId="77777777" w:rsidTr="00F1162E">
        <w:tc>
          <w:tcPr>
            <w:tcW w:w="1843" w:type="dxa"/>
            <w:tcBorders>
              <w:top w:val="single" w:sz="4" w:space="0" w:color="auto"/>
              <w:left w:val="single" w:sz="4" w:space="0" w:color="auto"/>
            </w:tcBorders>
          </w:tcPr>
          <w:p w14:paraId="76D2727B"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27EE242" w14:textId="1FEB3D53"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 xml:space="preserve">TSCAI from AMF to NG-RAN during Xn Handover </w:t>
            </w:r>
          </w:p>
        </w:tc>
      </w:tr>
      <w:tr w:rsidR="004E7EB2" w:rsidRPr="009F0CFB" w14:paraId="49025671" w14:textId="77777777" w:rsidTr="00F1162E">
        <w:tc>
          <w:tcPr>
            <w:tcW w:w="1843" w:type="dxa"/>
            <w:tcBorders>
              <w:left w:val="single" w:sz="4" w:space="0" w:color="auto"/>
            </w:tcBorders>
          </w:tcPr>
          <w:p w14:paraId="0A4B2271"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7F75106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079624BE" w14:textId="77777777" w:rsidTr="00F1162E">
        <w:tc>
          <w:tcPr>
            <w:tcW w:w="1843" w:type="dxa"/>
            <w:tcBorders>
              <w:left w:val="single" w:sz="4" w:space="0" w:color="auto"/>
            </w:tcBorders>
          </w:tcPr>
          <w:p w14:paraId="79BB1AF8"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0687D8" w14:textId="4B6639B5"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970258">
              <w:rPr>
                <w:rFonts w:ascii="Arial" w:eastAsia="SimSun" w:hAnsi="Arial" w:cs="Times New Roman"/>
                <w:kern w:val="0"/>
                <w:sz w:val="20"/>
                <w:szCs w:val="20"/>
                <w:lang w:val="en-GB"/>
                <w14:ligatures w14:val="none"/>
              </w:rPr>
              <w:t xml:space="preserve"> Incorporated</w:t>
            </w:r>
          </w:p>
        </w:tc>
      </w:tr>
      <w:tr w:rsidR="004E7EB2" w:rsidRPr="009F0CFB" w14:paraId="4D2F716A" w14:textId="77777777" w:rsidTr="00F1162E">
        <w:tc>
          <w:tcPr>
            <w:tcW w:w="1843" w:type="dxa"/>
            <w:tcBorders>
              <w:left w:val="single" w:sz="4" w:space="0" w:color="auto"/>
            </w:tcBorders>
          </w:tcPr>
          <w:p w14:paraId="260C3423"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D38F583"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4E7EB2" w:rsidRPr="009F0CFB" w14:paraId="43288BF1" w14:textId="77777777" w:rsidTr="00F1162E">
        <w:tc>
          <w:tcPr>
            <w:tcW w:w="1843" w:type="dxa"/>
            <w:tcBorders>
              <w:left w:val="single" w:sz="4" w:space="0" w:color="auto"/>
            </w:tcBorders>
          </w:tcPr>
          <w:p w14:paraId="301ECCA5"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289DA75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235DC60" w14:textId="77777777" w:rsidTr="00F1162E">
        <w:tc>
          <w:tcPr>
            <w:tcW w:w="1843" w:type="dxa"/>
            <w:tcBorders>
              <w:left w:val="single" w:sz="4" w:space="0" w:color="auto"/>
            </w:tcBorders>
          </w:tcPr>
          <w:p w14:paraId="058D7B44"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1FBE8399" w14:textId="2A2385D0" w:rsidR="004E7EB2" w:rsidRPr="009F0CFB" w:rsidRDefault="00D77A10" w:rsidP="00F1162E">
            <w:pPr>
              <w:spacing w:after="0" w:line="240" w:lineRule="auto"/>
              <w:ind w:left="100"/>
              <w:rPr>
                <w:rFonts w:ascii="Arial" w:eastAsia="SimSun" w:hAnsi="Arial" w:cs="Times New Roman"/>
                <w:noProof/>
                <w:kern w:val="0"/>
                <w:sz w:val="20"/>
                <w:szCs w:val="20"/>
                <w:lang w:val="en-GB" w:eastAsia="zh-CN"/>
                <w14:ligatures w14:val="none"/>
              </w:rPr>
            </w:pPr>
            <w:r w:rsidRPr="00D77A10">
              <w:rPr>
                <w:rFonts w:ascii="Arial" w:eastAsia="SimSun" w:hAnsi="Arial" w:cs="Times New Roman"/>
                <w:noProof/>
                <w:kern w:val="0"/>
                <w:sz w:val="20"/>
                <w:szCs w:val="20"/>
                <w:lang w:val="en-GB" w:eastAsia="zh-CN"/>
                <w14:ligatures w14:val="none"/>
              </w:rPr>
              <w:t>TRS_URLLC-NR-Core</w:t>
            </w:r>
          </w:p>
        </w:tc>
        <w:tc>
          <w:tcPr>
            <w:tcW w:w="567" w:type="dxa"/>
            <w:tcBorders>
              <w:left w:val="nil"/>
            </w:tcBorders>
          </w:tcPr>
          <w:p w14:paraId="6ACB3848" w14:textId="77777777" w:rsidR="004E7EB2" w:rsidRPr="009F0CFB" w:rsidRDefault="004E7EB2"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113B08BC"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0CAE166"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4E7EB2" w:rsidRPr="009F0CFB" w14:paraId="7E29AE6C" w14:textId="77777777" w:rsidTr="00F1162E">
        <w:tc>
          <w:tcPr>
            <w:tcW w:w="1843" w:type="dxa"/>
            <w:tcBorders>
              <w:left w:val="single" w:sz="4" w:space="0" w:color="auto"/>
            </w:tcBorders>
          </w:tcPr>
          <w:p w14:paraId="07540BF2"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3E5AF7D0"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42E1C98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6AFDB14F"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21881F68"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CE623A4" w14:textId="77777777" w:rsidTr="00F1162E">
        <w:trPr>
          <w:cantSplit/>
        </w:trPr>
        <w:tc>
          <w:tcPr>
            <w:tcW w:w="1843" w:type="dxa"/>
            <w:tcBorders>
              <w:left w:val="single" w:sz="4" w:space="0" w:color="auto"/>
            </w:tcBorders>
          </w:tcPr>
          <w:p w14:paraId="201556AE"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6DAB04FC" w14:textId="7B92A07C" w:rsidR="004E7EB2" w:rsidRPr="009F0CFB" w:rsidRDefault="0045320F"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F</w:t>
            </w:r>
          </w:p>
        </w:tc>
        <w:tc>
          <w:tcPr>
            <w:tcW w:w="3402" w:type="dxa"/>
            <w:gridSpan w:val="5"/>
            <w:tcBorders>
              <w:left w:val="nil"/>
            </w:tcBorders>
          </w:tcPr>
          <w:p w14:paraId="54EB2517"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5BFAD2C6" w14:textId="77777777" w:rsidR="004E7EB2" w:rsidRPr="009F0CFB" w:rsidRDefault="004E7EB2"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074D397" w14:textId="686C7B7C"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w:t>
            </w:r>
            <w:r w:rsidR="0045320F">
              <w:rPr>
                <w:rFonts w:ascii="Arial" w:eastAsia="SimSun" w:hAnsi="Arial" w:cs="Times New Roman"/>
                <w:kern w:val="0"/>
                <w:sz w:val="20"/>
                <w:szCs w:val="20"/>
                <w:lang w:val="en-GB"/>
                <w14:ligatures w14:val="none"/>
              </w:rPr>
              <w:t>6</w:t>
            </w:r>
          </w:p>
        </w:tc>
      </w:tr>
      <w:tr w:rsidR="004E7EB2" w:rsidRPr="009F0CFB" w14:paraId="528C6A1A" w14:textId="77777777" w:rsidTr="00F1162E">
        <w:tc>
          <w:tcPr>
            <w:tcW w:w="1843" w:type="dxa"/>
            <w:tcBorders>
              <w:left w:val="single" w:sz="4" w:space="0" w:color="auto"/>
              <w:bottom w:val="single" w:sz="4" w:space="0" w:color="auto"/>
            </w:tcBorders>
          </w:tcPr>
          <w:p w14:paraId="03F237FA"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7E5A2CC9" w14:textId="77777777" w:rsidR="004E7EB2" w:rsidRPr="009F0CFB" w:rsidRDefault="004E7EB2"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64751959" w14:textId="77777777" w:rsidR="004E7EB2" w:rsidRPr="009F0CFB" w:rsidRDefault="004E7EB2"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7B5A4EC2" w14:textId="77777777" w:rsidR="004E7EB2" w:rsidRPr="009F0CFB" w:rsidRDefault="004E7EB2"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4E7EB2" w:rsidRPr="009F0CFB" w14:paraId="2F53FEC9" w14:textId="77777777" w:rsidTr="00F1162E">
        <w:tc>
          <w:tcPr>
            <w:tcW w:w="1843" w:type="dxa"/>
          </w:tcPr>
          <w:p w14:paraId="6FCF4A93"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7E6CCF27"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4E152A91" w14:textId="77777777" w:rsidTr="00F1162E">
        <w:tc>
          <w:tcPr>
            <w:tcW w:w="2694" w:type="dxa"/>
            <w:gridSpan w:val="2"/>
            <w:tcBorders>
              <w:top w:val="single" w:sz="4" w:space="0" w:color="auto"/>
              <w:left w:val="single" w:sz="4" w:space="0" w:color="auto"/>
            </w:tcBorders>
          </w:tcPr>
          <w:p w14:paraId="446222FC"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08055A1" w14:textId="43152B1D" w:rsidR="004E7EB2" w:rsidRDefault="00D77A10"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During Xn Handover, </w:t>
            </w:r>
            <w:r w:rsidR="00386B28">
              <w:rPr>
                <w:rFonts w:ascii="Arial" w:eastAsia="SimSun" w:hAnsi="Arial" w:cs="Times New Roman"/>
                <w:noProof/>
                <w:kern w:val="0"/>
                <w:sz w:val="20"/>
                <w:szCs w:val="20"/>
                <w:lang w:val="en-GB" w:eastAsia="zh-CN"/>
                <w14:ligatures w14:val="none"/>
              </w:rPr>
              <w:t xml:space="preserve">the TSCAI is sent from source to the target in Xn Handover Request. If the source is a non-supporting node of the feature and target is a supporting node, then source will not send TSCAI to target during handover and hence target will not </w:t>
            </w:r>
            <w:r w:rsidR="00D106D9">
              <w:rPr>
                <w:rFonts w:ascii="Arial" w:eastAsia="SimSun" w:hAnsi="Arial" w:cs="Times New Roman"/>
                <w:noProof/>
                <w:kern w:val="0"/>
                <w:sz w:val="20"/>
                <w:szCs w:val="20"/>
                <w:lang w:val="en-GB" w:eastAsia="zh-CN"/>
                <w14:ligatures w14:val="none"/>
              </w:rPr>
              <w:t>know the TSCAI of the Qos flows</w:t>
            </w:r>
            <w:r w:rsidR="00386B28">
              <w:rPr>
                <w:rFonts w:ascii="Arial" w:eastAsia="SimSun" w:hAnsi="Arial" w:cs="Times New Roman"/>
                <w:noProof/>
                <w:kern w:val="0"/>
                <w:sz w:val="20"/>
                <w:szCs w:val="20"/>
                <w:lang w:val="en-GB" w:eastAsia="zh-CN"/>
                <w14:ligatures w14:val="none"/>
              </w:rPr>
              <w:t>. Hence TSCAI is proposed to be sent from AMF to target during Path Switch procedure during Xn handover.</w:t>
            </w:r>
          </w:p>
          <w:p w14:paraId="3368947C" w14:textId="034FB4C0" w:rsidR="00386B28" w:rsidRPr="009F0CFB" w:rsidRDefault="00386B28"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4E7EB2" w:rsidRPr="009F0CFB" w14:paraId="135ACB88" w14:textId="77777777" w:rsidTr="00F1162E">
        <w:tc>
          <w:tcPr>
            <w:tcW w:w="2694" w:type="dxa"/>
            <w:gridSpan w:val="2"/>
            <w:tcBorders>
              <w:left w:val="single" w:sz="4" w:space="0" w:color="auto"/>
            </w:tcBorders>
          </w:tcPr>
          <w:p w14:paraId="1D0EEE7F"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0E02E3D" w14:textId="77777777" w:rsidR="004E7EB2" w:rsidRPr="009F0CFB" w:rsidRDefault="004E7EB2" w:rsidP="00F1162E">
            <w:pPr>
              <w:spacing w:after="0" w:line="240" w:lineRule="auto"/>
              <w:jc w:val="both"/>
              <w:rPr>
                <w:rFonts w:ascii="Arial" w:eastAsia="SimSun" w:hAnsi="Arial" w:cs="Times New Roman"/>
                <w:noProof/>
                <w:kern w:val="0"/>
                <w:sz w:val="8"/>
                <w:szCs w:val="8"/>
                <w:lang w:val="en-GB"/>
                <w14:ligatures w14:val="none"/>
              </w:rPr>
            </w:pPr>
          </w:p>
        </w:tc>
      </w:tr>
      <w:tr w:rsidR="004E7EB2" w:rsidRPr="009F0CFB" w14:paraId="3D652C9E" w14:textId="77777777" w:rsidTr="00F1162E">
        <w:tc>
          <w:tcPr>
            <w:tcW w:w="2694" w:type="dxa"/>
            <w:gridSpan w:val="2"/>
            <w:tcBorders>
              <w:left w:val="single" w:sz="4" w:space="0" w:color="auto"/>
            </w:tcBorders>
          </w:tcPr>
          <w:p w14:paraId="1D3ECD1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D156C91" w14:textId="6D6EE574" w:rsidR="004E7EB2" w:rsidRPr="009F0CFB" w:rsidRDefault="00481B00" w:rsidP="006476AC">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 </w:t>
            </w:r>
            <w:r w:rsidR="00386B28" w:rsidRPr="00D178FD">
              <w:rPr>
                <w:rFonts w:ascii="Arial" w:eastAsia="SimSun" w:hAnsi="Arial" w:cs="Times New Roman"/>
                <w:noProof/>
                <w:kern w:val="0"/>
                <w:sz w:val="20"/>
                <w:szCs w:val="20"/>
                <w:lang w:val="en-GB" w:eastAsia="zh-CN"/>
                <w14:ligatures w14:val="none"/>
              </w:rPr>
              <w:t>TSCAI is added to NGAP Path Switch Request Acknowledge message</w:t>
            </w:r>
          </w:p>
          <w:p w14:paraId="09F2A9B5" w14:textId="77777777" w:rsidR="004E7EB2" w:rsidRPr="009F0CFB" w:rsidRDefault="004E7EB2"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4E7EB2" w:rsidRPr="009F0CFB" w14:paraId="3A81DD79" w14:textId="77777777" w:rsidTr="00F1162E">
        <w:tc>
          <w:tcPr>
            <w:tcW w:w="2694" w:type="dxa"/>
            <w:gridSpan w:val="2"/>
            <w:tcBorders>
              <w:left w:val="single" w:sz="4" w:space="0" w:color="auto"/>
            </w:tcBorders>
          </w:tcPr>
          <w:p w14:paraId="6D6D7526"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B342526" w14:textId="77777777" w:rsidR="004E7EB2" w:rsidRPr="009F0CFB" w:rsidRDefault="004E7EB2" w:rsidP="00F1162E">
            <w:pPr>
              <w:spacing w:afterLines="50" w:after="120" w:line="240" w:lineRule="auto"/>
              <w:jc w:val="both"/>
              <w:rPr>
                <w:rFonts w:ascii="Arial" w:eastAsia="SimSun" w:hAnsi="Arial" w:cs="Times New Roman"/>
                <w:noProof/>
                <w:kern w:val="0"/>
                <w:sz w:val="8"/>
                <w:szCs w:val="8"/>
                <w:lang w:val="en-GB"/>
                <w14:ligatures w14:val="none"/>
              </w:rPr>
            </w:pPr>
          </w:p>
        </w:tc>
      </w:tr>
      <w:tr w:rsidR="004E7EB2" w:rsidRPr="009F0CFB" w14:paraId="2414BE79" w14:textId="77777777" w:rsidTr="00F1162E">
        <w:tc>
          <w:tcPr>
            <w:tcW w:w="2694" w:type="dxa"/>
            <w:gridSpan w:val="2"/>
            <w:tcBorders>
              <w:left w:val="single" w:sz="4" w:space="0" w:color="auto"/>
              <w:bottom w:val="single" w:sz="4" w:space="0" w:color="auto"/>
            </w:tcBorders>
          </w:tcPr>
          <w:p w14:paraId="231A4D6A"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318A8E9" w14:textId="4531D2D7" w:rsidR="004E7EB2" w:rsidRPr="009F0CFB" w:rsidRDefault="00386B28"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Target NG-RAN may not </w:t>
            </w:r>
            <w:r w:rsidR="00D106D9">
              <w:rPr>
                <w:rFonts w:ascii="Arial" w:eastAsia="SimSun" w:hAnsi="Arial" w:cs="Times New Roman"/>
                <w:noProof/>
                <w:kern w:val="0"/>
                <w:sz w:val="20"/>
                <w:szCs w:val="20"/>
                <w:lang w:val="en-GB" w:eastAsia="zh-CN"/>
                <w14:ligatures w14:val="none"/>
              </w:rPr>
              <w:t>the TSCAI of the QoS flows after Xn Handover.</w:t>
            </w:r>
            <w:r>
              <w:rPr>
                <w:rFonts w:ascii="Arial" w:eastAsia="SimSun" w:hAnsi="Arial" w:cs="Times New Roman"/>
                <w:noProof/>
                <w:kern w:val="0"/>
                <w:sz w:val="20"/>
                <w:szCs w:val="20"/>
                <w:lang w:val="en-GB" w:eastAsia="zh-CN"/>
                <w14:ligatures w14:val="none"/>
              </w:rPr>
              <w:t xml:space="preserve"> </w:t>
            </w:r>
          </w:p>
        </w:tc>
      </w:tr>
      <w:tr w:rsidR="004E7EB2" w:rsidRPr="009F0CFB" w14:paraId="3BCB841B" w14:textId="77777777" w:rsidTr="00F1162E">
        <w:tc>
          <w:tcPr>
            <w:tcW w:w="2694" w:type="dxa"/>
            <w:gridSpan w:val="2"/>
          </w:tcPr>
          <w:p w14:paraId="4ADBFAE7"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74354CA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A89CD5D" w14:textId="77777777" w:rsidTr="00F1162E">
        <w:tc>
          <w:tcPr>
            <w:tcW w:w="2694" w:type="dxa"/>
            <w:gridSpan w:val="2"/>
            <w:tcBorders>
              <w:top w:val="single" w:sz="4" w:space="0" w:color="auto"/>
              <w:left w:val="single" w:sz="4" w:space="0" w:color="auto"/>
            </w:tcBorders>
          </w:tcPr>
          <w:p w14:paraId="0997D202"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60542C" w14:textId="2D095DBE" w:rsidR="004E7EB2" w:rsidRPr="009F0CFB" w:rsidRDefault="004E7EB2" w:rsidP="00F1162E">
            <w:pPr>
              <w:spacing w:after="0" w:line="240" w:lineRule="auto"/>
              <w:ind w:left="100"/>
              <w:rPr>
                <w:rFonts w:ascii="Arial" w:eastAsia="SimSun" w:hAnsi="Arial" w:cs="Times New Roman"/>
                <w:noProof/>
                <w:kern w:val="0"/>
                <w:sz w:val="20"/>
                <w:szCs w:val="20"/>
                <w:lang w:val="en-GB" w:eastAsia="zh-CN"/>
                <w14:ligatures w14:val="none"/>
              </w:rPr>
            </w:pPr>
            <w:r w:rsidRPr="009F0CFB">
              <w:rPr>
                <w:rFonts w:ascii="Arial" w:eastAsia="SimSun" w:hAnsi="Arial" w:cs="Times New Roman"/>
                <w:kern w:val="0"/>
                <w:sz w:val="20"/>
                <w:szCs w:val="20"/>
                <w:lang w:val="en-GB"/>
                <w14:ligatures w14:val="none"/>
              </w:rPr>
              <w:t>8.</w:t>
            </w:r>
            <w:r w:rsidR="006476AC">
              <w:rPr>
                <w:rFonts w:ascii="Arial" w:eastAsia="SimSun" w:hAnsi="Arial" w:cs="Times New Roman"/>
                <w:kern w:val="0"/>
                <w:sz w:val="20"/>
                <w:szCs w:val="20"/>
                <w:lang w:val="en-GB"/>
                <w14:ligatures w14:val="none"/>
              </w:rPr>
              <w:t>4.4.2</w:t>
            </w:r>
            <w:r>
              <w:rPr>
                <w:rFonts w:ascii="Arial" w:eastAsia="SimSun" w:hAnsi="Arial" w:cs="Times New Roman"/>
                <w:kern w:val="0"/>
                <w:sz w:val="20"/>
                <w:szCs w:val="20"/>
                <w:lang w:val="en-GB"/>
                <w14:ligatures w14:val="none"/>
              </w:rPr>
              <w:t>,</w:t>
            </w:r>
            <w:r w:rsidR="006476AC">
              <w:rPr>
                <w:rFonts w:ascii="Arial" w:eastAsia="SimSun" w:hAnsi="Arial" w:cs="Times New Roman"/>
                <w:kern w:val="0"/>
                <w:sz w:val="20"/>
                <w:szCs w:val="20"/>
                <w:lang w:val="en-GB"/>
                <w14:ligatures w14:val="none"/>
              </w:rPr>
              <w:t xml:space="preserve"> 9.3.4.9</w:t>
            </w:r>
            <w:r w:rsidR="00924CB5">
              <w:rPr>
                <w:rFonts w:ascii="Arial" w:eastAsia="SimSun" w:hAnsi="Arial" w:cs="Times New Roman"/>
                <w:kern w:val="0"/>
                <w:sz w:val="20"/>
                <w:szCs w:val="20"/>
                <w:lang w:val="en-GB"/>
                <w14:ligatures w14:val="none"/>
              </w:rPr>
              <w:t>, 9.4.5</w:t>
            </w:r>
            <w:r>
              <w:rPr>
                <w:rFonts w:ascii="Arial" w:eastAsia="SimSun" w:hAnsi="Arial" w:cs="Times New Roman"/>
                <w:kern w:val="0"/>
                <w:sz w:val="20"/>
                <w:szCs w:val="20"/>
                <w:lang w:val="en-GB"/>
                <w14:ligatures w14:val="none"/>
              </w:rPr>
              <w:t xml:space="preserve"> </w:t>
            </w:r>
          </w:p>
        </w:tc>
      </w:tr>
      <w:tr w:rsidR="004E7EB2" w:rsidRPr="009F0CFB" w14:paraId="7EDBB339" w14:textId="77777777" w:rsidTr="00F1162E">
        <w:tc>
          <w:tcPr>
            <w:tcW w:w="2694" w:type="dxa"/>
            <w:gridSpan w:val="2"/>
            <w:tcBorders>
              <w:left w:val="single" w:sz="4" w:space="0" w:color="auto"/>
            </w:tcBorders>
          </w:tcPr>
          <w:p w14:paraId="0398372A"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0188F996"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8A8A159" w14:textId="77777777" w:rsidTr="00F1162E">
        <w:tc>
          <w:tcPr>
            <w:tcW w:w="2694" w:type="dxa"/>
            <w:gridSpan w:val="2"/>
            <w:tcBorders>
              <w:left w:val="single" w:sz="4" w:space="0" w:color="auto"/>
            </w:tcBorders>
          </w:tcPr>
          <w:p w14:paraId="4D7799B4"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050677C"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EB267"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0E2ECF4C"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34D3491D"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p>
        </w:tc>
      </w:tr>
      <w:tr w:rsidR="004E7EB2" w:rsidRPr="009F0CFB" w14:paraId="24564336" w14:textId="77777777" w:rsidTr="00F1162E">
        <w:tc>
          <w:tcPr>
            <w:tcW w:w="2694" w:type="dxa"/>
            <w:gridSpan w:val="2"/>
            <w:tcBorders>
              <w:left w:val="single" w:sz="4" w:space="0" w:color="auto"/>
            </w:tcBorders>
          </w:tcPr>
          <w:p w14:paraId="6842959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D70CB6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4D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3224D97"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4607626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4E7EB2" w:rsidRPr="009F0CFB" w14:paraId="051B8FC6" w14:textId="77777777" w:rsidTr="00F1162E">
        <w:tc>
          <w:tcPr>
            <w:tcW w:w="2694" w:type="dxa"/>
            <w:gridSpan w:val="2"/>
            <w:tcBorders>
              <w:left w:val="single" w:sz="4" w:space="0" w:color="auto"/>
            </w:tcBorders>
          </w:tcPr>
          <w:p w14:paraId="1C5D40E4"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08F2F3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0AC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2BEE6968"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44E90F2"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5525991F" w14:textId="77777777" w:rsidTr="00F1162E">
        <w:tc>
          <w:tcPr>
            <w:tcW w:w="2694" w:type="dxa"/>
            <w:gridSpan w:val="2"/>
            <w:tcBorders>
              <w:left w:val="single" w:sz="4" w:space="0" w:color="auto"/>
            </w:tcBorders>
          </w:tcPr>
          <w:p w14:paraId="0D675C26"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146E0A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CE51"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A0BD1FE"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83CB9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26E2098D" w14:textId="77777777" w:rsidTr="00F1162E">
        <w:tc>
          <w:tcPr>
            <w:tcW w:w="2694" w:type="dxa"/>
            <w:gridSpan w:val="2"/>
            <w:tcBorders>
              <w:left w:val="single" w:sz="4" w:space="0" w:color="auto"/>
            </w:tcBorders>
          </w:tcPr>
          <w:p w14:paraId="1E70287C"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4FCDD7F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0A34BFA1" w14:textId="77777777" w:rsidTr="00F1162E">
        <w:tc>
          <w:tcPr>
            <w:tcW w:w="2694" w:type="dxa"/>
            <w:gridSpan w:val="2"/>
            <w:tcBorders>
              <w:left w:val="single" w:sz="4" w:space="0" w:color="auto"/>
              <w:bottom w:val="single" w:sz="4" w:space="0" w:color="auto"/>
            </w:tcBorders>
          </w:tcPr>
          <w:p w14:paraId="48952743"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1D10024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r w:rsidR="004E7EB2" w:rsidRPr="009F0CFB" w14:paraId="293B81C9" w14:textId="77777777" w:rsidTr="00F1162E">
        <w:tc>
          <w:tcPr>
            <w:tcW w:w="2694" w:type="dxa"/>
            <w:gridSpan w:val="2"/>
            <w:tcBorders>
              <w:top w:val="single" w:sz="4" w:space="0" w:color="auto"/>
              <w:bottom w:val="single" w:sz="4" w:space="0" w:color="auto"/>
            </w:tcBorders>
          </w:tcPr>
          <w:p w14:paraId="24A848CD" w14:textId="77777777" w:rsidR="004E7EB2" w:rsidRPr="009F0CFB" w:rsidRDefault="004E7EB2"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66FD949F" w14:textId="77777777" w:rsidR="004E7EB2" w:rsidRPr="009F0CFB" w:rsidRDefault="004E7EB2" w:rsidP="00F1162E">
            <w:pPr>
              <w:spacing w:after="0" w:line="240" w:lineRule="auto"/>
              <w:ind w:left="100"/>
              <w:rPr>
                <w:rFonts w:ascii="Arial" w:eastAsia="SimSun" w:hAnsi="Arial" w:cs="Times New Roman"/>
                <w:noProof/>
                <w:kern w:val="0"/>
                <w:sz w:val="8"/>
                <w:szCs w:val="8"/>
                <w:lang w:val="en-GB"/>
                <w14:ligatures w14:val="none"/>
              </w:rPr>
            </w:pPr>
          </w:p>
        </w:tc>
      </w:tr>
      <w:tr w:rsidR="004E7EB2" w:rsidRPr="009F0CFB" w14:paraId="37686F7B" w14:textId="77777777" w:rsidTr="00F1162E">
        <w:tc>
          <w:tcPr>
            <w:tcW w:w="2694" w:type="dxa"/>
            <w:gridSpan w:val="2"/>
            <w:tcBorders>
              <w:top w:val="single" w:sz="4" w:space="0" w:color="auto"/>
              <w:left w:val="single" w:sz="4" w:space="0" w:color="auto"/>
              <w:bottom w:val="single" w:sz="4" w:space="0" w:color="auto"/>
            </w:tcBorders>
          </w:tcPr>
          <w:p w14:paraId="6AEED6AE"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92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bl>
    <w:p w14:paraId="619F835F" w14:textId="77777777" w:rsidR="00B07BD2" w:rsidRPr="009F0CFB" w:rsidRDefault="00B07BD2" w:rsidP="00B07BD2">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509E617E" w14:textId="77777777" w:rsidR="00386FDA" w:rsidRDefault="00386FDA"/>
    <w:p w14:paraId="7C85F3CA" w14:textId="77777777" w:rsidR="00B07BD2" w:rsidRPr="00B07BD2" w:rsidRDefault="00B07BD2" w:rsidP="00B07BD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 w:name="_Toc20954890"/>
      <w:bookmarkStart w:id="2" w:name="_Toc29503327"/>
      <w:bookmarkStart w:id="3" w:name="_Toc29503911"/>
      <w:bookmarkStart w:id="4" w:name="_Toc29504495"/>
      <w:bookmarkStart w:id="5" w:name="_Toc36552941"/>
      <w:bookmarkStart w:id="6" w:name="_Toc36554668"/>
      <w:bookmarkStart w:id="7" w:name="_Toc45651950"/>
      <w:bookmarkStart w:id="8" w:name="_Toc45658382"/>
      <w:bookmarkStart w:id="9" w:name="_Toc45720202"/>
      <w:bookmarkStart w:id="10" w:name="_Toc45798082"/>
      <w:bookmarkStart w:id="11" w:name="_Toc45897471"/>
      <w:bookmarkStart w:id="12" w:name="_Toc51745671"/>
      <w:bookmarkStart w:id="13" w:name="_Toc64445935"/>
      <w:bookmarkStart w:id="14" w:name="_Toc73981805"/>
      <w:bookmarkStart w:id="15" w:name="_Toc88651894"/>
      <w:bookmarkStart w:id="16" w:name="_Toc97890937"/>
      <w:bookmarkStart w:id="17" w:name="_Toc99123012"/>
      <w:bookmarkStart w:id="18" w:name="_Toc99661815"/>
      <w:bookmarkStart w:id="19" w:name="_Toc105151876"/>
      <w:bookmarkStart w:id="20" w:name="_Toc105173682"/>
      <w:bookmarkStart w:id="21" w:name="_Toc106108681"/>
      <w:bookmarkStart w:id="22" w:name="_Toc106122586"/>
      <w:bookmarkStart w:id="23" w:name="_Toc107409139"/>
      <w:bookmarkStart w:id="24" w:name="_Toc112756328"/>
      <w:bookmarkStart w:id="25" w:name="_Toc155944069"/>
      <w:r w:rsidRPr="00B07BD2">
        <w:rPr>
          <w:rFonts w:ascii="Arial" w:eastAsia="Times New Roman" w:hAnsi="Arial" w:cs="Times New Roman"/>
          <w:kern w:val="0"/>
          <w:sz w:val="28"/>
          <w:szCs w:val="20"/>
          <w:lang w:val="en-GB" w:eastAsia="ko-KR"/>
          <w14:ligatures w14:val="none"/>
        </w:rPr>
        <w:t>8.4.4</w:t>
      </w:r>
      <w:r w:rsidRPr="00B07BD2">
        <w:rPr>
          <w:rFonts w:ascii="Arial" w:eastAsia="Times New Roman" w:hAnsi="Arial" w:cs="Times New Roman"/>
          <w:kern w:val="0"/>
          <w:sz w:val="28"/>
          <w:szCs w:val="20"/>
          <w:lang w:val="en-GB" w:eastAsia="ko-KR"/>
          <w14:ligatures w14:val="none"/>
        </w:rPr>
        <w:tab/>
        <w:t>Path Switch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E67FED" w14:textId="77777777" w:rsidR="00B07BD2" w:rsidRPr="00B07BD2" w:rsidRDefault="00B07BD2" w:rsidP="00B07B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bookmarkStart w:id="26" w:name="_CR8_4_4_1"/>
      <w:bookmarkStart w:id="27" w:name="_Toc20954891"/>
      <w:bookmarkStart w:id="28" w:name="_Toc29503328"/>
      <w:bookmarkStart w:id="29" w:name="_Toc29503912"/>
      <w:bookmarkStart w:id="30" w:name="_Toc29504496"/>
      <w:bookmarkStart w:id="31" w:name="_Toc36552942"/>
      <w:bookmarkStart w:id="32" w:name="_Toc36554669"/>
      <w:bookmarkStart w:id="33" w:name="_Toc45651951"/>
      <w:bookmarkStart w:id="34" w:name="_Toc45658383"/>
      <w:bookmarkStart w:id="35" w:name="_Toc45720203"/>
      <w:bookmarkStart w:id="36" w:name="_Toc45798083"/>
      <w:bookmarkStart w:id="37" w:name="_Toc45897472"/>
      <w:bookmarkStart w:id="38" w:name="_Toc51745672"/>
      <w:bookmarkStart w:id="39" w:name="_Toc64445936"/>
      <w:bookmarkStart w:id="40" w:name="_Toc73981806"/>
      <w:bookmarkStart w:id="41" w:name="_Toc88651895"/>
      <w:bookmarkStart w:id="42" w:name="_Toc97890938"/>
      <w:bookmarkStart w:id="43" w:name="_Toc99123013"/>
      <w:bookmarkStart w:id="44" w:name="_Toc99661816"/>
      <w:bookmarkStart w:id="45" w:name="_Toc105151877"/>
      <w:bookmarkStart w:id="46" w:name="_Toc105173683"/>
      <w:bookmarkStart w:id="47" w:name="_Toc106108682"/>
      <w:bookmarkStart w:id="48" w:name="_Toc106122587"/>
      <w:bookmarkStart w:id="49" w:name="_Toc107409140"/>
      <w:bookmarkStart w:id="50" w:name="_Toc112756329"/>
      <w:bookmarkStart w:id="51" w:name="_Toc155944070"/>
      <w:bookmarkEnd w:id="26"/>
      <w:r w:rsidRPr="00B07BD2">
        <w:rPr>
          <w:rFonts w:ascii="Arial" w:eastAsia="Times New Roman" w:hAnsi="Arial" w:cs="Times New Roman"/>
          <w:kern w:val="0"/>
          <w:sz w:val="24"/>
          <w:szCs w:val="20"/>
          <w:lang w:val="en-GB" w:eastAsia="ko-KR"/>
          <w14:ligatures w14:val="none"/>
        </w:rPr>
        <w:t>8.4.4.1</w:t>
      </w:r>
      <w:r w:rsidRPr="00B07BD2">
        <w:rPr>
          <w:rFonts w:ascii="Arial" w:eastAsia="Times New Roman" w:hAnsi="Arial" w:cs="Times New Roman"/>
          <w:kern w:val="0"/>
          <w:sz w:val="24"/>
          <w:szCs w:val="20"/>
          <w:lang w:val="en-GB" w:eastAsia="ko-KR"/>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C67519"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7BD2">
        <w:rPr>
          <w:rFonts w:ascii="Times New Roman" w:eastAsia="Times New Roman" w:hAnsi="Times New Roman" w:cs="Times New Roman"/>
          <w:kern w:val="0"/>
          <w:sz w:val="20"/>
          <w:szCs w:val="20"/>
          <w:lang w:val="en-GB" w:eastAsia="ko-KR"/>
          <w14:ligatures w14:val="none"/>
        </w:rPr>
        <w:t>The purpose of the Path Switch Request procedure is to establish a UE associated signalling connection to the 5GC and, if applicable, to request the switch of the downlink termination point of the NG-U transport bearer towards a new termination point.</w:t>
      </w:r>
      <w:r w:rsidRPr="00B07BD2">
        <w:rPr>
          <w:rFonts w:ascii="Times New Roman" w:eastAsia="Times New Roman" w:hAnsi="Times New Roman" w:cs="Times New Roman"/>
          <w:kern w:val="0"/>
          <w:sz w:val="20"/>
          <w:szCs w:val="20"/>
          <w:lang w:val="en-GB" w:eastAsia="zh-CN"/>
          <w14:ligatures w14:val="none"/>
        </w:rPr>
        <w:t xml:space="preserve"> The procedure uses UE-associated signalling.</w:t>
      </w:r>
    </w:p>
    <w:p w14:paraId="0A871D4C" w14:textId="77777777" w:rsidR="00B07BD2" w:rsidRPr="00B07BD2" w:rsidRDefault="00B07BD2" w:rsidP="00B07B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bookmarkStart w:id="52" w:name="_CR8_4_4_2"/>
      <w:bookmarkStart w:id="53" w:name="_Toc20954892"/>
      <w:bookmarkStart w:id="54" w:name="_Toc29503329"/>
      <w:bookmarkStart w:id="55" w:name="_Toc29503913"/>
      <w:bookmarkStart w:id="56" w:name="_Toc29504497"/>
      <w:bookmarkStart w:id="57" w:name="_Toc36552943"/>
      <w:bookmarkStart w:id="58" w:name="_Toc36554670"/>
      <w:bookmarkStart w:id="59" w:name="_Toc45651952"/>
      <w:bookmarkStart w:id="60" w:name="_Toc45658384"/>
      <w:bookmarkStart w:id="61" w:name="_Toc45720204"/>
      <w:bookmarkStart w:id="62" w:name="_Toc45798084"/>
      <w:bookmarkStart w:id="63" w:name="_Toc45897473"/>
      <w:bookmarkStart w:id="64" w:name="_Toc51745673"/>
      <w:bookmarkStart w:id="65" w:name="_Toc64445937"/>
      <w:bookmarkStart w:id="66" w:name="_Toc73981807"/>
      <w:bookmarkStart w:id="67" w:name="_Toc88651896"/>
      <w:bookmarkStart w:id="68" w:name="_Toc97890939"/>
      <w:bookmarkStart w:id="69" w:name="_Toc99123014"/>
      <w:bookmarkStart w:id="70" w:name="_Toc99661817"/>
      <w:bookmarkStart w:id="71" w:name="_Toc105151878"/>
      <w:bookmarkStart w:id="72" w:name="_Toc105173684"/>
      <w:bookmarkStart w:id="73" w:name="_Toc106108683"/>
      <w:bookmarkStart w:id="74" w:name="_Toc106122588"/>
      <w:bookmarkStart w:id="75" w:name="_Toc107409141"/>
      <w:bookmarkStart w:id="76" w:name="_Toc112756330"/>
      <w:bookmarkStart w:id="77" w:name="_Toc155944071"/>
      <w:bookmarkEnd w:id="52"/>
      <w:r w:rsidRPr="00B07BD2">
        <w:rPr>
          <w:rFonts w:ascii="Arial" w:eastAsia="Times New Roman" w:hAnsi="Arial" w:cs="Times New Roman"/>
          <w:kern w:val="0"/>
          <w:sz w:val="24"/>
          <w:szCs w:val="20"/>
          <w:lang w:val="en-GB" w:eastAsia="ko-KR"/>
          <w14:ligatures w14:val="none"/>
        </w:rPr>
        <w:t>8.4.4.2</w:t>
      </w:r>
      <w:r w:rsidRPr="00B07BD2">
        <w:rPr>
          <w:rFonts w:ascii="Arial" w:eastAsia="Times New Roman" w:hAnsi="Arial" w:cs="Times New Roman"/>
          <w:kern w:val="0"/>
          <w:sz w:val="24"/>
          <w:szCs w:val="20"/>
          <w:lang w:val="en-GB" w:eastAsia="ko-KR"/>
          <w14:ligatures w14:val="none"/>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7B9E95" w14:textId="77777777" w:rsidR="00B07BD2" w:rsidRPr="00B07BD2" w:rsidRDefault="00B07BD2" w:rsidP="00B07B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ko-KR"/>
          <w14:ligatures w14:val="none"/>
        </w:rPr>
      </w:pPr>
      <w:r w:rsidRPr="00B07BD2">
        <w:rPr>
          <w:rFonts w:ascii="Arial" w:eastAsia="Times New Roman" w:hAnsi="Arial" w:cs="Times New Roman"/>
          <w:b/>
          <w:kern w:val="0"/>
          <w:sz w:val="20"/>
          <w:szCs w:val="20"/>
          <w:lang w:val="en-GB" w:eastAsia="ko-KR"/>
          <w14:ligatures w14:val="none"/>
        </w:rPr>
        <w:object w:dxaOrig="6893" w:dyaOrig="2427" w14:anchorId="01ED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8" o:title=""/>
          </v:shape>
          <o:OLEObject Type="Embed" ProgID="Visio.Drawing.11" ShapeID="_x0000_i1025" DrawAspect="Content" ObjectID="_1769806169" r:id="rId9"/>
        </w:object>
      </w:r>
    </w:p>
    <w:p w14:paraId="2D7FC041" w14:textId="77777777" w:rsidR="00B07BD2" w:rsidRPr="00B07BD2" w:rsidRDefault="00B07BD2" w:rsidP="00B07BD2">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ko-KR"/>
          <w14:ligatures w14:val="none"/>
        </w:rPr>
      </w:pPr>
      <w:r w:rsidRPr="00B07BD2">
        <w:rPr>
          <w:rFonts w:ascii="Arial" w:eastAsia="Times New Roman" w:hAnsi="Arial" w:cs="Times New Roman"/>
          <w:b/>
          <w:kern w:val="0"/>
          <w:sz w:val="20"/>
          <w:szCs w:val="20"/>
          <w:lang w:val="en-GB" w:eastAsia="ko-KR"/>
          <w14:ligatures w14:val="none"/>
        </w:rPr>
        <w:t>Figure 8.4.4.2-1: Path switch request: successful operation</w:t>
      </w:r>
    </w:p>
    <w:p w14:paraId="1260D71C"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7BD2">
        <w:rPr>
          <w:rFonts w:ascii="Times New Roman" w:eastAsia="Times New Roman" w:hAnsi="Times New Roman" w:cs="Times New Roman"/>
          <w:kern w:val="0"/>
          <w:sz w:val="20"/>
          <w:szCs w:val="20"/>
          <w:lang w:val="en-GB" w:eastAsia="ko-KR"/>
          <w14:ligatures w14:val="none"/>
        </w:rPr>
        <w:t>The NG-RAN node initiates the procedure by sending the PATH SWITCH REQUEST message to the AMF. Upon reception of the PATH SWITCH REQUEST message the AMF shall, for each PDU session indicated in the</w:t>
      </w:r>
      <w:r w:rsidRPr="00B07BD2">
        <w:rPr>
          <w:rFonts w:ascii="Times New Roman" w:eastAsia="Times New Roman" w:hAnsi="Times New Roman" w:cs="Times New Roman"/>
          <w:i/>
          <w:kern w:val="0"/>
          <w:sz w:val="20"/>
          <w:szCs w:val="20"/>
          <w:lang w:val="en-GB" w:eastAsia="ko-KR"/>
          <w14:ligatures w14:val="none"/>
        </w:rPr>
        <w:t xml:space="preserve"> PDU Session ID</w:t>
      </w:r>
      <w:r w:rsidRPr="00B07BD2">
        <w:rPr>
          <w:rFonts w:ascii="Times New Roman" w:eastAsia="Times New Roman" w:hAnsi="Times New Roman" w:cs="Times New Roman"/>
          <w:kern w:val="0"/>
          <w:sz w:val="20"/>
          <w:szCs w:val="20"/>
          <w:lang w:val="en-GB" w:eastAsia="ko-KR"/>
          <w14:ligatures w14:val="none"/>
        </w:rPr>
        <w:t xml:space="preserve"> IE, transparently</w:t>
      </w:r>
      <w:r w:rsidRPr="00B07BD2">
        <w:rPr>
          <w:rFonts w:ascii="Times New Roman" w:eastAsia="SimSun" w:hAnsi="Times New Roman" w:cs="Times New Roman" w:hint="eastAsia"/>
          <w:kern w:val="0"/>
          <w:sz w:val="20"/>
          <w:szCs w:val="20"/>
          <w:lang w:val="en-GB" w:eastAsia="zh-CN"/>
          <w14:ligatures w14:val="none"/>
        </w:rPr>
        <w:t xml:space="preserve"> </w:t>
      </w:r>
      <w:r w:rsidRPr="00B07BD2">
        <w:rPr>
          <w:rFonts w:ascii="Times New Roman" w:eastAsia="Times New Roman" w:hAnsi="Times New Roman" w:cs="Times New Roman"/>
          <w:kern w:val="0"/>
          <w:sz w:val="20"/>
          <w:szCs w:val="20"/>
          <w:lang w:val="en-GB" w:eastAsia="ko-KR"/>
          <w14:ligatures w14:val="none"/>
        </w:rPr>
        <w:t xml:space="preserve">transfer the </w:t>
      </w:r>
      <w:r w:rsidRPr="00B07BD2">
        <w:rPr>
          <w:rFonts w:ascii="Times New Roman" w:eastAsia="Times New Roman" w:hAnsi="Times New Roman" w:cs="Times New Roman"/>
          <w:i/>
          <w:snapToGrid w:val="0"/>
          <w:kern w:val="0"/>
          <w:sz w:val="20"/>
          <w:szCs w:val="20"/>
          <w:lang w:val="en-GB" w:eastAsia="zh-CN"/>
          <w14:ligatures w14:val="none"/>
        </w:rPr>
        <w:t>Path Switch Request Transfer</w:t>
      </w:r>
      <w:r w:rsidRPr="00B07BD2">
        <w:rPr>
          <w:rFonts w:ascii="Times New Roman" w:eastAsia="Times New Roman" w:hAnsi="Times New Roman" w:cs="Times New Roman"/>
          <w:kern w:val="0"/>
          <w:sz w:val="20"/>
          <w:szCs w:val="20"/>
          <w:lang w:val="en-GB" w:eastAsia="ko-KR"/>
          <w14:ligatures w14:val="none"/>
        </w:rPr>
        <w:t xml:space="preserve"> IE to the SMF associated with the concerned PDU session.</w:t>
      </w:r>
    </w:p>
    <w:p w14:paraId="021F0496" w14:textId="77777777" w:rsidR="00B07BD2" w:rsidRDefault="00B07BD2"/>
    <w:p w14:paraId="531C9B8F" w14:textId="77777777" w:rsidR="00B07BD2" w:rsidRPr="009F0CFB" w:rsidRDefault="00B07BD2" w:rsidP="00B07BD2">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55CA75F8" w14:textId="77777777" w:rsidR="00B07BD2" w:rsidRDefault="00B07BD2"/>
    <w:p w14:paraId="093A34C6" w14:textId="77777777" w:rsidR="0045320F" w:rsidRPr="0045320F" w:rsidRDefault="0045320F" w:rsidP="0045320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5320F">
        <w:rPr>
          <w:rFonts w:ascii="Times New Roman" w:eastAsia="Times New Roman" w:hAnsi="Times New Roman" w:cs="Times New Roman"/>
          <w:kern w:val="0"/>
          <w:sz w:val="20"/>
          <w:szCs w:val="20"/>
          <w:lang w:val="en-GB" w:eastAsia="ko-KR"/>
          <w14:ligatures w14:val="none"/>
        </w:rPr>
        <w:t xml:space="preserve">If the PATH SWITCH REQUEST ACKNOWLEDGE message contains the </w:t>
      </w:r>
      <w:r w:rsidRPr="0045320F">
        <w:rPr>
          <w:rFonts w:ascii="Times New Roman" w:eastAsia="Times New Roman" w:hAnsi="Times New Roman" w:cs="Times New Roman"/>
          <w:i/>
          <w:kern w:val="0"/>
          <w:sz w:val="20"/>
          <w:szCs w:val="20"/>
          <w:lang w:val="en-GB" w:eastAsia="ko-KR"/>
          <w14:ligatures w14:val="none"/>
        </w:rPr>
        <w:t>Alternative QoS Parameters Set List</w:t>
      </w:r>
      <w:r w:rsidRPr="0045320F">
        <w:rPr>
          <w:rFonts w:ascii="Times New Roman" w:eastAsia="Times New Roman" w:hAnsi="Times New Roman" w:cs="Times New Roman"/>
          <w:kern w:val="0"/>
          <w:sz w:val="20"/>
          <w:szCs w:val="20"/>
          <w:lang w:val="en-GB" w:eastAsia="ko-KR"/>
          <w14:ligatures w14:val="none"/>
        </w:rPr>
        <w:t xml:space="preserve"> IE, the NG-RAN node shall, if supported, use it as specified in TS 23.502 [10].</w:t>
      </w:r>
    </w:p>
    <w:p w14:paraId="19074189" w14:textId="77777777" w:rsidR="0045320F" w:rsidRPr="0045320F" w:rsidRDefault="0045320F" w:rsidP="0045320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5320F">
        <w:rPr>
          <w:rFonts w:ascii="Times New Roman" w:eastAsia="Times New Roman" w:hAnsi="Times New Roman" w:cs="Times New Roman"/>
          <w:kern w:val="0"/>
          <w:sz w:val="20"/>
          <w:szCs w:val="20"/>
          <w:lang w:val="en-GB" w:eastAsia="en-GB"/>
          <w14:ligatures w14:val="none"/>
        </w:rPr>
        <w:t>For each PDU session, if the</w:t>
      </w:r>
      <w:r w:rsidRPr="0045320F">
        <w:rPr>
          <w:rFonts w:ascii="Times New Roman" w:eastAsia="Times New Roman" w:hAnsi="Times New Roman" w:cs="Times New Roman"/>
          <w:i/>
          <w:iCs/>
          <w:kern w:val="0"/>
          <w:sz w:val="20"/>
          <w:szCs w:val="20"/>
          <w:lang w:val="en-GB" w:eastAsia="en-GB"/>
          <w14:ligatures w14:val="none"/>
        </w:rPr>
        <w:t xml:space="preserve"> PDU Session Expected UE Activity Behaviour </w:t>
      </w:r>
      <w:r w:rsidRPr="0045320F">
        <w:rPr>
          <w:rFonts w:ascii="Times New Roman" w:eastAsia="Times New Roman" w:hAnsi="Times New Roman" w:cs="Times New Roman"/>
          <w:kern w:val="0"/>
          <w:sz w:val="20"/>
          <w:szCs w:val="20"/>
          <w:lang w:val="en-GB" w:eastAsia="en-GB"/>
          <w14:ligatures w14:val="none"/>
        </w:rPr>
        <w:t>IE is included in the</w:t>
      </w:r>
      <w:r w:rsidRPr="0045320F">
        <w:rPr>
          <w:rFonts w:ascii="Times New Roman" w:eastAsia="DengXian" w:hAnsi="Times New Roman" w:cs="Times New Roman"/>
          <w:kern w:val="0"/>
          <w:sz w:val="20"/>
          <w:szCs w:val="20"/>
          <w:lang w:val="en-GB" w:eastAsia="en-GB"/>
          <w14:ligatures w14:val="none"/>
        </w:rPr>
        <w:t xml:space="preserve"> PATH SWITCH REQUEST ACKNOWLEDGE message</w:t>
      </w:r>
      <w:r w:rsidRPr="0045320F">
        <w:rPr>
          <w:rFonts w:ascii="Times New Roman" w:eastAsia="Times New Roman" w:hAnsi="Times New Roman" w:cs="Times New Roman"/>
          <w:kern w:val="0"/>
          <w:sz w:val="20"/>
          <w:szCs w:val="20"/>
          <w:lang w:val="en-GB" w:eastAsia="en-GB"/>
          <w14:ligatures w14:val="none"/>
        </w:rPr>
        <w:t>, the NG-RAN node shall, if supported, handle this information as specified in TS 23.501 [9].</w:t>
      </w:r>
    </w:p>
    <w:p w14:paraId="4669E1B0" w14:textId="77777777" w:rsidR="0045320F" w:rsidRPr="0045320F" w:rsidRDefault="0045320F" w:rsidP="0045320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45320F">
        <w:rPr>
          <w:rFonts w:ascii="Times New Roman" w:eastAsia="Times New Roman" w:hAnsi="Times New Roman" w:cs="Times New Roman"/>
          <w:kern w:val="0"/>
          <w:sz w:val="20"/>
          <w:szCs w:val="20"/>
          <w:lang w:val="en-GB" w:eastAsia="ko-KR"/>
          <w14:ligatures w14:val="none"/>
        </w:rPr>
        <w:t>If the PATH SWITCH REQUEST ACKNOWLEDGE message contains the</w:t>
      </w:r>
      <w:r w:rsidRPr="0045320F">
        <w:rPr>
          <w:rFonts w:ascii="Times New Roman" w:eastAsia="Times New Roman" w:hAnsi="Times New Roman" w:cs="Times New Roman"/>
          <w:i/>
          <w:kern w:val="0"/>
          <w:sz w:val="20"/>
          <w:szCs w:val="20"/>
          <w:lang w:val="en-GB" w:eastAsia="zh-CN"/>
          <w14:ligatures w14:val="none"/>
        </w:rPr>
        <w:t xml:space="preserve"> Management Based MDT </w:t>
      </w:r>
      <w:r w:rsidRPr="0045320F">
        <w:rPr>
          <w:rFonts w:ascii="Times New Roman" w:eastAsia="Times New Roman" w:hAnsi="Times New Roman" w:cs="Times New Roman"/>
          <w:i/>
          <w:kern w:val="0"/>
          <w:sz w:val="20"/>
          <w:szCs w:val="20"/>
          <w:lang w:val="en-GB" w:eastAsia="ko-KR"/>
          <w14:ligatures w14:val="none"/>
        </w:rPr>
        <w:t>PLMN List</w:t>
      </w:r>
      <w:r w:rsidRPr="0045320F">
        <w:rPr>
          <w:rFonts w:ascii="Times New Roman" w:eastAsia="Times New Roman" w:hAnsi="Times New Roman" w:cs="Times New Roman"/>
          <w:kern w:val="0"/>
          <w:sz w:val="20"/>
          <w:szCs w:val="20"/>
          <w:lang w:val="en-GB" w:eastAsia="zh-CN"/>
          <w14:ligatures w14:val="none"/>
        </w:rPr>
        <w:t xml:space="preserve"> IE</w:t>
      </w:r>
      <w:r w:rsidRPr="0045320F">
        <w:rPr>
          <w:rFonts w:ascii="Times New Roman" w:eastAsia="Times New Roman" w:hAnsi="Times New Roman" w:cs="Times New Roman"/>
          <w:kern w:val="0"/>
          <w:sz w:val="20"/>
          <w:szCs w:val="20"/>
          <w:lang w:val="en-GB" w:eastAsia="ko-KR"/>
          <w14:ligatures w14:val="none"/>
        </w:rPr>
        <w:t xml:space="preserve">, the NG-RAN node shall store it in the UE context, and if supported, use it to allow </w:t>
      </w:r>
      <w:r w:rsidRPr="0045320F">
        <w:rPr>
          <w:rFonts w:ascii="Times New Roman" w:eastAsia="Times New Roman" w:hAnsi="Times New Roman" w:cs="Times New Roman"/>
          <w:kern w:val="0"/>
          <w:sz w:val="20"/>
          <w:szCs w:val="20"/>
          <w:lang w:val="en-GB" w:eastAsia="zh-CN"/>
          <w14:ligatures w14:val="none"/>
        </w:rPr>
        <w:t xml:space="preserve">subsequent </w:t>
      </w:r>
      <w:r w:rsidRPr="0045320F">
        <w:rPr>
          <w:rFonts w:ascii="Times New Roman" w:eastAsia="Times New Roman" w:hAnsi="Times New Roman" w:cs="Times New Roman"/>
          <w:kern w:val="0"/>
          <w:sz w:val="20"/>
          <w:szCs w:val="20"/>
          <w:lang w:val="en-GB" w:eastAsia="ko-KR"/>
          <w14:ligatures w14:val="none"/>
        </w:rPr>
        <w:t>selection of the UE for management based MDT defined in TS 32.422 [11]</w:t>
      </w:r>
      <w:r w:rsidRPr="0045320F">
        <w:rPr>
          <w:rFonts w:ascii="Times New Roman" w:eastAsia="Times New Roman" w:hAnsi="Times New Roman" w:cs="Times New Roman"/>
          <w:kern w:val="0"/>
          <w:sz w:val="20"/>
          <w:szCs w:val="20"/>
          <w:lang w:val="en-GB" w:eastAsia="zh-CN"/>
          <w14:ligatures w14:val="none"/>
        </w:rPr>
        <w:t>.</w:t>
      </w:r>
    </w:p>
    <w:p w14:paraId="1B95C7FE" w14:textId="7917662F" w:rsidR="00D178FD" w:rsidRPr="00B07BD2" w:rsidRDefault="00D178FD" w:rsidP="00D178FD">
      <w:pPr>
        <w:overflowPunct w:val="0"/>
        <w:autoSpaceDE w:val="0"/>
        <w:autoSpaceDN w:val="0"/>
        <w:adjustRightInd w:val="0"/>
        <w:spacing w:after="180" w:line="240" w:lineRule="auto"/>
        <w:textAlignment w:val="baseline"/>
        <w:rPr>
          <w:ins w:id="78" w:author="Qualcomm - Geetha Rajendran" w:date="2024-02-15T20:09:00Z"/>
          <w:rFonts w:ascii="Times New Roman" w:eastAsia="SimSun" w:hAnsi="Times New Roman" w:cs="Times New Roman"/>
          <w:kern w:val="0"/>
          <w:sz w:val="20"/>
          <w:szCs w:val="20"/>
          <w:lang w:val="en-GB" w:eastAsia="ko-KR"/>
          <w14:ligatures w14:val="none"/>
        </w:rPr>
      </w:pPr>
      <w:ins w:id="79" w:author="Qualcomm - Geetha Rajendran" w:date="2024-02-15T20:09:00Z">
        <w:r w:rsidRPr="00B07BD2">
          <w:rPr>
            <w:rFonts w:ascii="Times New Roman" w:eastAsia="SimSun" w:hAnsi="Times New Roman" w:cs="Times New Roman"/>
            <w:kern w:val="0"/>
            <w:sz w:val="20"/>
            <w:szCs w:val="20"/>
            <w:lang w:val="en-GB" w:eastAsia="ko-KR"/>
            <w14:ligatures w14:val="none"/>
          </w:rPr>
          <w:t xml:space="preserve">If the </w:t>
        </w:r>
        <w:r w:rsidRPr="00B07BD2">
          <w:rPr>
            <w:rFonts w:ascii="Times New Roman" w:eastAsia="SimSun" w:hAnsi="Times New Roman" w:cs="Times New Roman"/>
            <w:i/>
            <w:kern w:val="0"/>
            <w:sz w:val="20"/>
            <w:szCs w:val="20"/>
            <w:lang w:val="en-GB" w:eastAsia="ko-KR"/>
            <w14:ligatures w14:val="none"/>
          </w:rPr>
          <w:t>TSC Traffic Characteristics</w:t>
        </w:r>
        <w:r w:rsidRPr="00B07BD2">
          <w:rPr>
            <w:rFonts w:ascii="Times New Roman" w:eastAsia="SimSun" w:hAnsi="Times New Roman" w:cs="Times New Roman"/>
            <w:kern w:val="0"/>
            <w:sz w:val="20"/>
            <w:szCs w:val="20"/>
            <w:lang w:val="en-GB" w:eastAsia="ko-KR"/>
            <w14:ligatures w14:val="none"/>
          </w:rPr>
          <w:t xml:space="preserve"> IE is included in the </w:t>
        </w:r>
        <w:r w:rsidRPr="00B07BD2">
          <w:rPr>
            <w:rFonts w:ascii="Times New Roman" w:eastAsia="SimSun" w:hAnsi="Times New Roman" w:cs="Times New Roman"/>
            <w:i/>
            <w:kern w:val="0"/>
            <w:sz w:val="20"/>
            <w:szCs w:val="20"/>
            <w:lang w:val="en-GB" w:eastAsia="ko-KR"/>
            <w14:ligatures w14:val="none"/>
          </w:rPr>
          <w:t xml:space="preserve">QoS Flows </w:t>
        </w:r>
        <w:r>
          <w:rPr>
            <w:rFonts w:ascii="Times New Roman" w:eastAsia="SimSun" w:hAnsi="Times New Roman" w:cs="Times New Roman"/>
            <w:i/>
            <w:kern w:val="0"/>
            <w:sz w:val="20"/>
            <w:szCs w:val="20"/>
            <w:lang w:val="en-GB" w:eastAsia="ko-KR"/>
            <w14:ligatures w14:val="none"/>
          </w:rPr>
          <w:t>Parameters</w:t>
        </w:r>
        <w:r w:rsidRPr="00B07BD2">
          <w:rPr>
            <w:rFonts w:ascii="Times New Roman" w:eastAsia="SimSun" w:hAnsi="Times New Roman" w:cs="Times New Roman"/>
            <w:kern w:val="0"/>
            <w:sz w:val="20"/>
            <w:szCs w:val="20"/>
            <w:lang w:val="en-GB" w:eastAsia="ko-KR"/>
            <w14:ligatures w14:val="none"/>
          </w:rPr>
          <w:t xml:space="preserve"> List in the </w:t>
        </w:r>
        <w:r>
          <w:rPr>
            <w:rFonts w:ascii="Times New Roman" w:eastAsia="SimSun" w:hAnsi="Times New Roman" w:cs="Times New Roman"/>
            <w:i/>
            <w:kern w:val="0"/>
            <w:sz w:val="20"/>
            <w:szCs w:val="20"/>
            <w:lang w:val="en-GB" w:eastAsia="ko-KR"/>
            <w14:ligatures w14:val="none"/>
          </w:rPr>
          <w:t>Path Switch Request Acknowledge Transfer</w:t>
        </w:r>
        <w:r w:rsidRPr="00B07BD2">
          <w:rPr>
            <w:rFonts w:ascii="Times New Roman" w:eastAsia="SimSun" w:hAnsi="Times New Roman" w:cs="Times New Roman"/>
            <w:kern w:val="0"/>
            <w:sz w:val="20"/>
            <w:szCs w:val="20"/>
            <w:lang w:val="en-GB" w:eastAsia="ko-KR"/>
            <w14:ligatures w14:val="none"/>
          </w:rPr>
          <w:t xml:space="preserve"> IE</w:t>
        </w:r>
      </w:ins>
      <w:ins w:id="80" w:author="Qualcomm - Geetha Rajendran" w:date="2024-02-16T14:52:00Z">
        <w:r w:rsidR="00B027DE">
          <w:rPr>
            <w:rFonts w:ascii="Times New Roman" w:eastAsia="SimSun" w:hAnsi="Times New Roman" w:cs="Times New Roman"/>
            <w:kern w:val="0"/>
            <w:sz w:val="20"/>
            <w:szCs w:val="20"/>
            <w:lang w:val="en-GB" w:eastAsia="ko-KR"/>
            <w14:ligatures w14:val="none"/>
          </w:rPr>
          <w:t xml:space="preserve"> in the PATH SWI</w:t>
        </w:r>
      </w:ins>
      <w:ins w:id="81" w:author="Qualcomm - Geetha Rajendran" w:date="2024-02-16T14:53:00Z">
        <w:r w:rsidR="00B027DE">
          <w:rPr>
            <w:rFonts w:ascii="Times New Roman" w:eastAsia="SimSun" w:hAnsi="Times New Roman" w:cs="Times New Roman"/>
            <w:kern w:val="0"/>
            <w:sz w:val="20"/>
            <w:szCs w:val="20"/>
            <w:lang w:val="en-GB" w:eastAsia="ko-KR"/>
            <w14:ligatures w14:val="none"/>
          </w:rPr>
          <w:t>TCH REQUEST ACKNOWLEDGE message</w:t>
        </w:r>
      </w:ins>
      <w:ins w:id="82" w:author="Qualcomm - Geetha Rajendran" w:date="2024-02-15T20:09:00Z">
        <w:r w:rsidRPr="00B07BD2">
          <w:rPr>
            <w:rFonts w:ascii="Times New Roman" w:eastAsia="SimSun" w:hAnsi="Times New Roman" w:cs="Times New Roman"/>
            <w:kern w:val="0"/>
            <w:sz w:val="20"/>
            <w:szCs w:val="20"/>
            <w:lang w:val="en-GB" w:eastAsia="ko-KR"/>
            <w14:ligatures w14:val="none"/>
          </w:rPr>
          <w:t>, the NG-RAN node shall, if supported, use it as specified in TS 23.501 [</w:t>
        </w:r>
        <w:r>
          <w:rPr>
            <w:rFonts w:ascii="Times New Roman" w:eastAsia="SimSun" w:hAnsi="Times New Roman" w:cs="Times New Roman"/>
            <w:kern w:val="0"/>
            <w:sz w:val="20"/>
            <w:szCs w:val="20"/>
            <w:lang w:val="en-GB" w:eastAsia="ko-KR"/>
            <w14:ligatures w14:val="none"/>
          </w:rPr>
          <w:t>9</w:t>
        </w:r>
        <w:r w:rsidRPr="00B07BD2">
          <w:rPr>
            <w:rFonts w:ascii="Times New Roman" w:eastAsia="SimSun" w:hAnsi="Times New Roman" w:cs="Times New Roman"/>
            <w:kern w:val="0"/>
            <w:sz w:val="20"/>
            <w:szCs w:val="20"/>
            <w:lang w:val="en-GB" w:eastAsia="ko-KR"/>
            <w14:ligatures w14:val="none"/>
          </w:rPr>
          <w:t>].</w:t>
        </w:r>
      </w:ins>
    </w:p>
    <w:p w14:paraId="5AFF9B8C"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p>
    <w:p w14:paraId="6B88FACD" w14:textId="77777777" w:rsidR="002E674A" w:rsidRPr="009F0CFB" w:rsidRDefault="002E674A" w:rsidP="002E674A">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28D21DAE" w14:textId="77777777" w:rsidR="00B07BD2" w:rsidRDefault="00B07BD2"/>
    <w:p w14:paraId="2714C26F" w14:textId="77777777" w:rsidR="002E674A" w:rsidRPr="001D2E49" w:rsidRDefault="002E674A" w:rsidP="002E674A">
      <w:pPr>
        <w:pStyle w:val="Heading4"/>
      </w:pPr>
      <w:bookmarkStart w:id="83" w:name="_Toc20955336"/>
      <w:bookmarkStart w:id="84" w:name="_Toc29503789"/>
      <w:bookmarkStart w:id="85" w:name="_Toc29504373"/>
      <w:bookmarkStart w:id="86" w:name="_Toc29504957"/>
      <w:bookmarkStart w:id="87" w:name="_Toc36553410"/>
      <w:bookmarkStart w:id="88" w:name="_Toc36555137"/>
      <w:bookmarkStart w:id="89" w:name="_Toc45652533"/>
      <w:bookmarkStart w:id="90" w:name="_Toc45658965"/>
      <w:bookmarkStart w:id="91" w:name="_Toc45720785"/>
      <w:bookmarkStart w:id="92" w:name="_Toc45798665"/>
      <w:bookmarkStart w:id="93" w:name="_Toc45898054"/>
      <w:bookmarkStart w:id="94" w:name="_Toc51746261"/>
      <w:bookmarkStart w:id="95" w:name="_Toc64446526"/>
      <w:bookmarkStart w:id="96" w:name="_Toc73982396"/>
      <w:bookmarkStart w:id="97" w:name="_Toc88652486"/>
      <w:bookmarkStart w:id="98" w:name="_Toc97891530"/>
      <w:bookmarkStart w:id="99" w:name="_Toc99123721"/>
      <w:bookmarkStart w:id="100" w:name="_Toc99662527"/>
      <w:bookmarkStart w:id="101" w:name="_Toc105152605"/>
      <w:bookmarkStart w:id="102" w:name="_Toc105174411"/>
      <w:bookmarkStart w:id="103" w:name="_Toc106109409"/>
      <w:bookmarkStart w:id="104" w:name="_Toc107409867"/>
      <w:bookmarkStart w:id="105" w:name="_Toc112757056"/>
      <w:bookmarkStart w:id="106" w:name="_Toc155944853"/>
      <w:r w:rsidRPr="001D2E49">
        <w:t>9.3.4.9</w:t>
      </w:r>
      <w:r w:rsidRPr="001D2E49">
        <w:tab/>
        <w:t>Path Switch Request Acknowledge Transfer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9A76031" w14:textId="326A088B" w:rsidR="00B027DE" w:rsidRDefault="002E674A" w:rsidP="002E674A">
      <w:pPr>
        <w:keepLines/>
        <w:rPr>
          <w:rFonts w:ascii="Times New Roman" w:eastAsia="Times New Roman" w:hAnsi="Times New Roman" w:cs="Times New Roman"/>
          <w:kern w:val="0"/>
          <w:sz w:val="20"/>
          <w:szCs w:val="20"/>
          <w:lang w:val="en-GB" w:eastAsia="ko-KR"/>
          <w14:ligatures w14:val="none"/>
        </w:rPr>
      </w:pPr>
      <w:r w:rsidRPr="006476AC">
        <w:rPr>
          <w:rFonts w:ascii="Times New Roman" w:eastAsia="Times New Roman" w:hAnsi="Times New Roman" w:cs="Times New Roman"/>
          <w:kern w:val="0"/>
          <w:sz w:val="20"/>
          <w:szCs w:val="20"/>
          <w:lang w:val="en-GB" w:eastAsia="ko-KR"/>
          <w14:ligatures w14:val="none"/>
        </w:rPr>
        <w:t>This IE is transparent to the AMF.</w:t>
      </w:r>
    </w:p>
    <w:p w14:paraId="6ED3EA80" w14:textId="77777777" w:rsidR="0045320F" w:rsidRDefault="0045320F" w:rsidP="002E674A">
      <w:pPr>
        <w:keepLines/>
        <w:rPr>
          <w:rFonts w:ascii="Times New Roman" w:eastAsia="Times New Roman" w:hAnsi="Times New Roman" w:cs="Times New Roman"/>
          <w:kern w:val="0"/>
          <w:sz w:val="20"/>
          <w:szCs w:val="20"/>
          <w:lang w:val="en-GB" w:eastAsia="ko-KR"/>
          <w14:ligatures w14:val="none"/>
        </w:rPr>
      </w:pP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5320F" w:rsidRPr="0045320F" w14:paraId="418B63D6" w14:textId="77777777" w:rsidTr="00F1162E">
        <w:tc>
          <w:tcPr>
            <w:tcW w:w="2268" w:type="dxa"/>
          </w:tcPr>
          <w:p w14:paraId="79741590"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lastRenderedPageBreak/>
              <w:t>IE/Group Name</w:t>
            </w:r>
          </w:p>
        </w:tc>
        <w:tc>
          <w:tcPr>
            <w:tcW w:w="1020" w:type="dxa"/>
          </w:tcPr>
          <w:p w14:paraId="756C2F85"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t>Presence</w:t>
            </w:r>
          </w:p>
        </w:tc>
        <w:tc>
          <w:tcPr>
            <w:tcW w:w="1080" w:type="dxa"/>
          </w:tcPr>
          <w:p w14:paraId="5267E50C"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t>Range</w:t>
            </w:r>
          </w:p>
        </w:tc>
        <w:tc>
          <w:tcPr>
            <w:tcW w:w="1587" w:type="dxa"/>
          </w:tcPr>
          <w:p w14:paraId="76CACE34"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t>IE type and reference</w:t>
            </w:r>
          </w:p>
        </w:tc>
        <w:tc>
          <w:tcPr>
            <w:tcW w:w="1757" w:type="dxa"/>
          </w:tcPr>
          <w:p w14:paraId="5D55A0B8"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t>Semantics description</w:t>
            </w:r>
          </w:p>
        </w:tc>
        <w:tc>
          <w:tcPr>
            <w:tcW w:w="1080" w:type="dxa"/>
          </w:tcPr>
          <w:p w14:paraId="39038830"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t>Criticality</w:t>
            </w:r>
          </w:p>
        </w:tc>
        <w:tc>
          <w:tcPr>
            <w:tcW w:w="1080" w:type="dxa"/>
          </w:tcPr>
          <w:p w14:paraId="578C6F01"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eastAsia="ja-JP"/>
                <w14:ligatures w14:val="none"/>
              </w:rPr>
            </w:pPr>
            <w:r w:rsidRPr="0045320F">
              <w:rPr>
                <w:rFonts w:ascii="Arial" w:eastAsia="Times New Roman" w:hAnsi="Arial" w:cs="Arial"/>
                <w:b/>
                <w:kern w:val="0"/>
                <w:sz w:val="18"/>
                <w:szCs w:val="20"/>
                <w:lang w:val="en-GB" w:eastAsia="ja-JP"/>
                <w14:ligatures w14:val="none"/>
              </w:rPr>
              <w:t>Assigned Criticality</w:t>
            </w:r>
          </w:p>
        </w:tc>
      </w:tr>
      <w:tr w:rsidR="0045320F" w:rsidRPr="0045320F" w14:paraId="0F64269C" w14:textId="77777777" w:rsidTr="00F1162E">
        <w:tc>
          <w:tcPr>
            <w:tcW w:w="2268" w:type="dxa"/>
          </w:tcPr>
          <w:p w14:paraId="1B81E6DB" w14:textId="77777777" w:rsidR="0045320F" w:rsidRPr="0045320F" w:rsidRDefault="0045320F" w:rsidP="0045320F">
            <w:pPr>
              <w:keepNext/>
              <w:keepLines/>
              <w:overflowPunct w:val="0"/>
              <w:autoSpaceDE w:val="0"/>
              <w:autoSpaceDN w:val="0"/>
              <w:adjustRightInd w:val="0"/>
              <w:spacing w:after="0" w:line="240" w:lineRule="auto"/>
              <w:ind w:left="-18"/>
              <w:textAlignment w:val="baseline"/>
              <w:rPr>
                <w:rFonts w:ascii="Arial" w:eastAsia="Batang" w:hAnsi="Arial" w:cs="Arial"/>
                <w:kern w:val="0"/>
                <w:sz w:val="18"/>
                <w:szCs w:val="20"/>
                <w:lang w:val="en-GB" w:eastAsia="ja-JP"/>
                <w14:ligatures w14:val="none"/>
              </w:rPr>
            </w:pPr>
            <w:r w:rsidRPr="0045320F">
              <w:rPr>
                <w:rFonts w:ascii="Arial" w:eastAsia="Yu Mincho" w:hAnsi="Arial" w:cs="Times New Roman"/>
                <w:kern w:val="0"/>
                <w:sz w:val="18"/>
                <w:szCs w:val="20"/>
                <w:lang w:val="en-GB" w:eastAsia="ko-KR"/>
                <w14:ligatures w14:val="none"/>
              </w:rPr>
              <w:t>UL NG-U UP TNL Information</w:t>
            </w:r>
          </w:p>
        </w:tc>
        <w:tc>
          <w:tcPr>
            <w:tcW w:w="1020" w:type="dxa"/>
          </w:tcPr>
          <w:p w14:paraId="6182186D"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ja-JP"/>
                <w14:ligatures w14:val="none"/>
              </w:rPr>
            </w:pPr>
            <w:r w:rsidRPr="0045320F">
              <w:rPr>
                <w:rFonts w:ascii="Arial" w:eastAsia="Times New Roman" w:hAnsi="Arial" w:cs="Times New Roman"/>
                <w:kern w:val="0"/>
                <w:sz w:val="18"/>
                <w:szCs w:val="20"/>
                <w:lang w:val="en-GB" w:eastAsia="ko-KR"/>
                <w14:ligatures w14:val="none"/>
              </w:rPr>
              <w:t>O</w:t>
            </w:r>
          </w:p>
        </w:tc>
        <w:tc>
          <w:tcPr>
            <w:tcW w:w="1080" w:type="dxa"/>
          </w:tcPr>
          <w:p w14:paraId="56F008A1"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5187EC11"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UP Transport Layer Information</w:t>
            </w:r>
          </w:p>
          <w:p w14:paraId="66783160"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Yu Mincho" w:hAnsi="Arial" w:cs="Times New Roman"/>
                <w:kern w:val="0"/>
                <w:sz w:val="18"/>
                <w:szCs w:val="20"/>
                <w:lang w:val="en-GB" w:eastAsia="ko-KR"/>
                <w14:ligatures w14:val="none"/>
              </w:rPr>
              <w:t>9.3.2.2</w:t>
            </w:r>
          </w:p>
        </w:tc>
        <w:tc>
          <w:tcPr>
            <w:tcW w:w="1757" w:type="dxa"/>
          </w:tcPr>
          <w:p w14:paraId="2C0B0A9D"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SimSun" w:hAnsi="Arial" w:cs="Times New Roman" w:hint="eastAsia"/>
                <w:kern w:val="0"/>
                <w:sz w:val="18"/>
                <w:szCs w:val="20"/>
                <w:lang w:val="en-GB" w:eastAsia="zh-CN"/>
                <w14:ligatures w14:val="none"/>
              </w:rPr>
              <w:t>UPF</w:t>
            </w:r>
            <w:r w:rsidRPr="0045320F">
              <w:rPr>
                <w:rFonts w:ascii="Arial" w:eastAsia="Times New Roman" w:hAnsi="Arial" w:cs="Times New Roman"/>
                <w:kern w:val="0"/>
                <w:sz w:val="18"/>
                <w:szCs w:val="20"/>
                <w:lang w:val="en-GB" w:eastAsia="ja-JP"/>
                <w14:ligatures w14:val="none"/>
              </w:rPr>
              <w:t xml:space="preserve"> endpoint of the NG-U transport bearer corresponding to the </w:t>
            </w:r>
            <w:r w:rsidRPr="0045320F">
              <w:rPr>
                <w:rFonts w:ascii="Arial" w:eastAsia="Times New Roman" w:hAnsi="Arial" w:cs="Times New Roman"/>
                <w:i/>
                <w:kern w:val="0"/>
                <w:sz w:val="18"/>
                <w:szCs w:val="20"/>
                <w:lang w:val="en-GB" w:eastAsia="ja-JP"/>
                <w14:ligatures w14:val="none"/>
              </w:rPr>
              <w:t>DL NG-U UP TNL Information</w:t>
            </w:r>
            <w:r w:rsidRPr="0045320F">
              <w:rPr>
                <w:rFonts w:ascii="Arial" w:eastAsia="Times New Roman" w:hAnsi="Arial" w:cs="Times New Roman"/>
                <w:kern w:val="0"/>
                <w:sz w:val="18"/>
                <w:szCs w:val="20"/>
                <w:lang w:val="en-GB" w:eastAsia="ja-JP"/>
                <w14:ligatures w14:val="none"/>
              </w:rPr>
              <w:t xml:space="preserve"> IE received in the </w:t>
            </w:r>
            <w:r w:rsidRPr="0045320F">
              <w:rPr>
                <w:rFonts w:ascii="Arial" w:eastAsia="Times New Roman" w:hAnsi="Arial" w:cs="Times New Roman"/>
                <w:i/>
                <w:kern w:val="0"/>
                <w:sz w:val="18"/>
                <w:szCs w:val="20"/>
                <w:lang w:val="en-GB" w:eastAsia="ja-JP"/>
                <w14:ligatures w14:val="none"/>
              </w:rPr>
              <w:t>Path Switch Request Transfer</w:t>
            </w:r>
            <w:r w:rsidRPr="0045320F">
              <w:rPr>
                <w:rFonts w:ascii="Arial" w:eastAsia="Times New Roman" w:hAnsi="Arial" w:cs="Times New Roman"/>
                <w:kern w:val="0"/>
                <w:sz w:val="18"/>
                <w:szCs w:val="20"/>
                <w:lang w:val="en-GB" w:eastAsia="ja-JP"/>
                <w14:ligatures w14:val="none"/>
              </w:rPr>
              <w:t xml:space="preserve"> IE.</w:t>
            </w:r>
          </w:p>
        </w:tc>
        <w:tc>
          <w:tcPr>
            <w:tcW w:w="1080" w:type="dxa"/>
          </w:tcPr>
          <w:p w14:paraId="3EA3019A"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5320F">
              <w:rPr>
                <w:rFonts w:ascii="Arial" w:eastAsia="SimSun" w:hAnsi="Arial" w:cs="Times New Roman"/>
                <w:kern w:val="0"/>
                <w:sz w:val="18"/>
                <w:szCs w:val="20"/>
                <w:lang w:val="en-GB" w:eastAsia="zh-CN"/>
                <w14:ligatures w14:val="none"/>
              </w:rPr>
              <w:t>-</w:t>
            </w:r>
          </w:p>
        </w:tc>
        <w:tc>
          <w:tcPr>
            <w:tcW w:w="1080" w:type="dxa"/>
          </w:tcPr>
          <w:p w14:paraId="0E813F40"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r>
      <w:tr w:rsidR="0045320F" w:rsidRPr="0045320F" w14:paraId="03D12F9C" w14:textId="77777777" w:rsidTr="00F1162E">
        <w:tc>
          <w:tcPr>
            <w:tcW w:w="2268" w:type="dxa"/>
          </w:tcPr>
          <w:p w14:paraId="1029F688" w14:textId="77777777" w:rsidR="0045320F" w:rsidRPr="0045320F" w:rsidRDefault="0045320F" w:rsidP="0045320F">
            <w:pPr>
              <w:keepNext/>
              <w:keepLines/>
              <w:overflowPunct w:val="0"/>
              <w:autoSpaceDE w:val="0"/>
              <w:autoSpaceDN w:val="0"/>
              <w:adjustRightInd w:val="0"/>
              <w:spacing w:after="0" w:line="240" w:lineRule="auto"/>
              <w:ind w:left="-18"/>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Security Indication</w:t>
            </w:r>
          </w:p>
        </w:tc>
        <w:tc>
          <w:tcPr>
            <w:tcW w:w="1020" w:type="dxa"/>
          </w:tcPr>
          <w:p w14:paraId="34E37A4D"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ko-KR"/>
                <w14:ligatures w14:val="none"/>
              </w:rPr>
              <w:t>O</w:t>
            </w:r>
          </w:p>
        </w:tc>
        <w:tc>
          <w:tcPr>
            <w:tcW w:w="1080" w:type="dxa"/>
          </w:tcPr>
          <w:p w14:paraId="15D7ACF9"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0E138D80"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9.3.1.27</w:t>
            </w:r>
          </w:p>
        </w:tc>
        <w:tc>
          <w:tcPr>
            <w:tcW w:w="1757" w:type="dxa"/>
          </w:tcPr>
          <w:p w14:paraId="1F280E17"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c>
          <w:tcPr>
            <w:tcW w:w="1080" w:type="dxa"/>
          </w:tcPr>
          <w:p w14:paraId="5EB150BC"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w:t>
            </w:r>
          </w:p>
        </w:tc>
        <w:tc>
          <w:tcPr>
            <w:tcW w:w="1080" w:type="dxa"/>
          </w:tcPr>
          <w:p w14:paraId="537327F8"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r>
      <w:tr w:rsidR="0045320F" w:rsidRPr="0045320F" w14:paraId="705F57A7" w14:textId="77777777" w:rsidTr="00F1162E">
        <w:tc>
          <w:tcPr>
            <w:tcW w:w="2268" w:type="dxa"/>
          </w:tcPr>
          <w:p w14:paraId="0B1C3756" w14:textId="77777777" w:rsidR="0045320F" w:rsidRPr="0045320F" w:rsidRDefault="0045320F" w:rsidP="0045320F">
            <w:pPr>
              <w:keepNext/>
              <w:keepLines/>
              <w:overflowPunct w:val="0"/>
              <w:autoSpaceDE w:val="0"/>
              <w:autoSpaceDN w:val="0"/>
              <w:adjustRightInd w:val="0"/>
              <w:spacing w:after="0" w:line="240" w:lineRule="auto"/>
              <w:ind w:left="-18"/>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Additional NG-U UP TNL Information</w:t>
            </w:r>
          </w:p>
        </w:tc>
        <w:tc>
          <w:tcPr>
            <w:tcW w:w="1020" w:type="dxa"/>
          </w:tcPr>
          <w:p w14:paraId="5483928B"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ko-KR"/>
                <w14:ligatures w14:val="none"/>
              </w:rPr>
              <w:t>O</w:t>
            </w:r>
          </w:p>
        </w:tc>
        <w:tc>
          <w:tcPr>
            <w:tcW w:w="1080" w:type="dxa"/>
          </w:tcPr>
          <w:p w14:paraId="5699B018"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61055B23"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UP Transport Layer Information Pair List</w:t>
            </w:r>
          </w:p>
          <w:p w14:paraId="2586466D"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9.3.2.11</w:t>
            </w:r>
          </w:p>
        </w:tc>
        <w:tc>
          <w:tcPr>
            <w:tcW w:w="1757" w:type="dxa"/>
          </w:tcPr>
          <w:p w14:paraId="2B488EFA"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 xml:space="preserve">NG-RAN node endpoint of the NG-U transport bearer indicated in the </w:t>
            </w:r>
            <w:r w:rsidRPr="0045320F">
              <w:rPr>
                <w:rFonts w:ascii="Arial" w:eastAsia="Times New Roman" w:hAnsi="Arial" w:cs="Times New Roman"/>
                <w:i/>
                <w:kern w:val="0"/>
                <w:sz w:val="18"/>
                <w:szCs w:val="20"/>
                <w:lang w:val="en-GB" w:eastAsia="ja-JP"/>
                <w14:ligatures w14:val="none"/>
              </w:rPr>
              <w:t>Path Switch Request Transfer</w:t>
            </w:r>
            <w:r w:rsidRPr="0045320F">
              <w:rPr>
                <w:rFonts w:ascii="Arial" w:eastAsia="Times New Roman" w:hAnsi="Arial" w:cs="Times New Roman"/>
                <w:kern w:val="0"/>
                <w:sz w:val="18"/>
                <w:szCs w:val="20"/>
                <w:lang w:val="en-GB" w:eastAsia="ja-JP"/>
                <w14:ligatures w14:val="none"/>
              </w:rPr>
              <w:t xml:space="preserve"> IE and the corresponding UPF endpoint for split PDU session.</w:t>
            </w:r>
          </w:p>
        </w:tc>
        <w:tc>
          <w:tcPr>
            <w:tcW w:w="1080" w:type="dxa"/>
          </w:tcPr>
          <w:p w14:paraId="19A1DC52"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YES</w:t>
            </w:r>
          </w:p>
        </w:tc>
        <w:tc>
          <w:tcPr>
            <w:tcW w:w="1080" w:type="dxa"/>
          </w:tcPr>
          <w:p w14:paraId="718E04E9"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ignore</w:t>
            </w:r>
          </w:p>
        </w:tc>
      </w:tr>
      <w:tr w:rsidR="0045320F" w:rsidRPr="0045320F" w14:paraId="25192175" w14:textId="77777777" w:rsidTr="00F1162E">
        <w:tc>
          <w:tcPr>
            <w:tcW w:w="2268" w:type="dxa"/>
          </w:tcPr>
          <w:p w14:paraId="14B288FF"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ja-JP"/>
                <w14:ligatures w14:val="none"/>
              </w:rPr>
              <w:t xml:space="preserve">Redundant UL </w:t>
            </w:r>
            <w:r w:rsidRPr="0045320F">
              <w:rPr>
                <w:rFonts w:ascii="Arial" w:eastAsia="Yu Mincho" w:hAnsi="Arial" w:cs="Times New Roman"/>
                <w:kern w:val="0"/>
                <w:sz w:val="18"/>
                <w:szCs w:val="20"/>
                <w:lang w:val="en-GB" w:eastAsia="ko-KR"/>
                <w14:ligatures w14:val="none"/>
              </w:rPr>
              <w:t>NG-U UP TNL Information</w:t>
            </w:r>
            <w:r w:rsidRPr="0045320F">
              <w:rPr>
                <w:rFonts w:ascii="Arial" w:eastAsia="Times New Roman" w:hAnsi="Arial" w:cs="Times New Roman"/>
                <w:kern w:val="0"/>
                <w:sz w:val="18"/>
                <w:szCs w:val="20"/>
                <w:lang w:val="en-GB" w:eastAsia="ja-JP"/>
                <w14:ligatures w14:val="none"/>
              </w:rPr>
              <w:t xml:space="preserve"> </w:t>
            </w:r>
          </w:p>
        </w:tc>
        <w:tc>
          <w:tcPr>
            <w:tcW w:w="1020" w:type="dxa"/>
          </w:tcPr>
          <w:p w14:paraId="203E64B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Batang" w:hAnsi="Arial" w:cs="Times New Roman"/>
                <w:kern w:val="0"/>
                <w:sz w:val="18"/>
                <w:szCs w:val="20"/>
                <w:lang w:val="en-GB" w:eastAsia="ja-JP"/>
                <w14:ligatures w14:val="none"/>
              </w:rPr>
              <w:t>O</w:t>
            </w:r>
          </w:p>
        </w:tc>
        <w:tc>
          <w:tcPr>
            <w:tcW w:w="1080" w:type="dxa"/>
          </w:tcPr>
          <w:p w14:paraId="14A9D423"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523C0387"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UP Transport Layer Information</w:t>
            </w:r>
          </w:p>
          <w:p w14:paraId="63603073"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ja-JP"/>
                <w14:ligatures w14:val="none"/>
              </w:rPr>
              <w:t>9.3.2.2</w:t>
            </w:r>
          </w:p>
        </w:tc>
        <w:tc>
          <w:tcPr>
            <w:tcW w:w="1757" w:type="dxa"/>
          </w:tcPr>
          <w:p w14:paraId="7C2FA6E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UPF</w:t>
            </w:r>
            <w:r w:rsidRPr="0045320F">
              <w:rPr>
                <w:rFonts w:ascii="Arial" w:eastAsia="Times New Roman" w:hAnsi="Arial" w:cs="Times New Roman"/>
                <w:kern w:val="0"/>
                <w:sz w:val="18"/>
                <w:szCs w:val="20"/>
                <w:lang w:val="en-GB" w:eastAsia="ja-JP"/>
                <w14:ligatures w14:val="none"/>
              </w:rPr>
              <w:t xml:space="preserve"> endpoint of the NG-U transport bearer, for delivery of UL PDUs for the redundant transmission.</w:t>
            </w:r>
          </w:p>
        </w:tc>
        <w:tc>
          <w:tcPr>
            <w:tcW w:w="1080" w:type="dxa"/>
          </w:tcPr>
          <w:p w14:paraId="4B2216A6"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YES</w:t>
            </w:r>
          </w:p>
        </w:tc>
        <w:tc>
          <w:tcPr>
            <w:tcW w:w="1080" w:type="dxa"/>
          </w:tcPr>
          <w:p w14:paraId="75CBC388"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ignore</w:t>
            </w:r>
          </w:p>
        </w:tc>
      </w:tr>
      <w:tr w:rsidR="0045320F" w:rsidRPr="0045320F" w14:paraId="29B88054" w14:textId="77777777" w:rsidTr="00F1162E">
        <w:tc>
          <w:tcPr>
            <w:tcW w:w="2268" w:type="dxa"/>
          </w:tcPr>
          <w:p w14:paraId="50255274"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 xml:space="preserve">Additional </w:t>
            </w:r>
            <w:r w:rsidRPr="0045320F">
              <w:rPr>
                <w:rFonts w:ascii="Arial" w:eastAsia="Times New Roman" w:hAnsi="Arial" w:cs="Times New Roman"/>
                <w:kern w:val="0"/>
                <w:sz w:val="18"/>
                <w:szCs w:val="20"/>
                <w:lang w:val="en-GB" w:eastAsia="ja-JP"/>
                <w14:ligatures w14:val="none"/>
              </w:rPr>
              <w:t xml:space="preserve">Redundant </w:t>
            </w:r>
            <w:r w:rsidRPr="0045320F">
              <w:rPr>
                <w:rFonts w:ascii="Arial" w:eastAsia="Yu Mincho" w:hAnsi="Arial" w:cs="Times New Roman"/>
                <w:kern w:val="0"/>
                <w:sz w:val="18"/>
                <w:szCs w:val="20"/>
                <w:lang w:val="en-GB" w:eastAsia="ko-KR"/>
                <w14:ligatures w14:val="none"/>
              </w:rPr>
              <w:t>NG-U UP TNL Information</w:t>
            </w:r>
          </w:p>
        </w:tc>
        <w:tc>
          <w:tcPr>
            <w:tcW w:w="1020" w:type="dxa"/>
          </w:tcPr>
          <w:p w14:paraId="42D91AE3"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ko-KR"/>
                <w14:ligatures w14:val="none"/>
              </w:rPr>
              <w:t>O</w:t>
            </w:r>
          </w:p>
        </w:tc>
        <w:tc>
          <w:tcPr>
            <w:tcW w:w="1080" w:type="dxa"/>
          </w:tcPr>
          <w:p w14:paraId="1DE93BC7"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17A6F57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UP Transport Layer Information Pair List</w:t>
            </w:r>
          </w:p>
          <w:p w14:paraId="7B22DA1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Yu Mincho" w:hAnsi="Arial" w:cs="Times New Roman"/>
                <w:kern w:val="0"/>
                <w:sz w:val="18"/>
                <w:szCs w:val="20"/>
                <w:lang w:val="en-GB" w:eastAsia="ko-KR"/>
                <w14:ligatures w14:val="none"/>
              </w:rPr>
              <w:t>9.3.2.11</w:t>
            </w:r>
          </w:p>
        </w:tc>
        <w:tc>
          <w:tcPr>
            <w:tcW w:w="1757" w:type="dxa"/>
          </w:tcPr>
          <w:p w14:paraId="0314E59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 xml:space="preserve">NG-RAN node endpoint of the NG-U transport bearer for the redundant transmission indicated in the </w:t>
            </w:r>
            <w:r w:rsidRPr="0045320F">
              <w:rPr>
                <w:rFonts w:ascii="Arial" w:eastAsia="Times New Roman" w:hAnsi="Arial" w:cs="Times New Roman"/>
                <w:i/>
                <w:kern w:val="0"/>
                <w:sz w:val="18"/>
                <w:szCs w:val="20"/>
                <w:lang w:val="en-GB" w:eastAsia="ja-JP"/>
                <w14:ligatures w14:val="none"/>
              </w:rPr>
              <w:t>Path Switch Request Transfer</w:t>
            </w:r>
            <w:r w:rsidRPr="0045320F">
              <w:rPr>
                <w:rFonts w:ascii="Arial" w:eastAsia="Times New Roman" w:hAnsi="Arial" w:cs="Times New Roman"/>
                <w:kern w:val="0"/>
                <w:sz w:val="18"/>
                <w:szCs w:val="20"/>
                <w:lang w:val="en-GB" w:eastAsia="ja-JP"/>
                <w14:ligatures w14:val="none"/>
              </w:rPr>
              <w:t xml:space="preserve"> IE and the corresponding UPF endpoint for split PDU session.</w:t>
            </w:r>
          </w:p>
        </w:tc>
        <w:tc>
          <w:tcPr>
            <w:tcW w:w="1080" w:type="dxa"/>
          </w:tcPr>
          <w:p w14:paraId="53B7BD6C"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YES</w:t>
            </w:r>
          </w:p>
        </w:tc>
        <w:tc>
          <w:tcPr>
            <w:tcW w:w="1080" w:type="dxa"/>
          </w:tcPr>
          <w:p w14:paraId="4AEAB898"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ignore</w:t>
            </w:r>
          </w:p>
        </w:tc>
      </w:tr>
      <w:tr w:rsidR="0045320F" w:rsidRPr="0045320F" w14:paraId="38429E2C" w14:textId="77777777" w:rsidTr="00F1162E">
        <w:tc>
          <w:tcPr>
            <w:tcW w:w="2268" w:type="dxa"/>
          </w:tcPr>
          <w:p w14:paraId="261FD994"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Batang" w:hAnsi="Arial" w:cs="Times New Roman"/>
                <w:b/>
                <w:kern w:val="0"/>
                <w:sz w:val="18"/>
                <w:szCs w:val="20"/>
                <w:lang w:val="en-GB" w:eastAsia="ja-JP"/>
                <w14:ligatures w14:val="none"/>
              </w:rPr>
              <w:t>QoS Flow Parameters List</w:t>
            </w:r>
          </w:p>
        </w:tc>
        <w:tc>
          <w:tcPr>
            <w:tcW w:w="1020" w:type="dxa"/>
          </w:tcPr>
          <w:p w14:paraId="2EEACC0C"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p>
        </w:tc>
        <w:tc>
          <w:tcPr>
            <w:tcW w:w="1080" w:type="dxa"/>
          </w:tcPr>
          <w:p w14:paraId="00A2B491"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r w:rsidRPr="0045320F">
              <w:rPr>
                <w:rFonts w:ascii="Arial" w:eastAsia="Times New Roman" w:hAnsi="Arial" w:cs="Times New Roman"/>
                <w:i/>
                <w:kern w:val="0"/>
                <w:sz w:val="18"/>
                <w:szCs w:val="20"/>
                <w:lang w:val="en-GB" w:eastAsia="ja-JP"/>
                <w14:ligatures w14:val="none"/>
              </w:rPr>
              <w:t>0..1</w:t>
            </w:r>
          </w:p>
        </w:tc>
        <w:tc>
          <w:tcPr>
            <w:tcW w:w="1587" w:type="dxa"/>
          </w:tcPr>
          <w:p w14:paraId="7CF5C7BC"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p>
        </w:tc>
        <w:tc>
          <w:tcPr>
            <w:tcW w:w="1757" w:type="dxa"/>
          </w:tcPr>
          <w:p w14:paraId="7BFC65D0"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c>
          <w:tcPr>
            <w:tcW w:w="1080" w:type="dxa"/>
          </w:tcPr>
          <w:p w14:paraId="1CDAE54F"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Y</w:t>
            </w:r>
            <w:r w:rsidRPr="0045320F">
              <w:rPr>
                <w:rFonts w:ascii="Arial" w:eastAsia="Times New Roman" w:hAnsi="Arial" w:cs="Times New Roman"/>
                <w:kern w:val="0"/>
                <w:sz w:val="18"/>
                <w:szCs w:val="20"/>
                <w:lang w:val="en-GB" w:eastAsia="zh-CN"/>
                <w14:ligatures w14:val="none"/>
              </w:rPr>
              <w:t>ES</w:t>
            </w:r>
          </w:p>
        </w:tc>
        <w:tc>
          <w:tcPr>
            <w:tcW w:w="1080" w:type="dxa"/>
          </w:tcPr>
          <w:p w14:paraId="149BCE36"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i</w:t>
            </w:r>
            <w:r w:rsidRPr="0045320F">
              <w:rPr>
                <w:rFonts w:ascii="Arial" w:eastAsia="Times New Roman" w:hAnsi="Arial" w:cs="Times New Roman"/>
                <w:kern w:val="0"/>
                <w:sz w:val="18"/>
                <w:szCs w:val="20"/>
                <w:lang w:val="en-GB" w:eastAsia="zh-CN"/>
                <w14:ligatures w14:val="none"/>
              </w:rPr>
              <w:t>gnore</w:t>
            </w:r>
          </w:p>
        </w:tc>
      </w:tr>
      <w:tr w:rsidR="0045320F" w:rsidRPr="0045320F" w14:paraId="4BDBD837" w14:textId="77777777" w:rsidTr="00F1162E">
        <w:tc>
          <w:tcPr>
            <w:tcW w:w="2268" w:type="dxa"/>
          </w:tcPr>
          <w:p w14:paraId="6EBACC6F" w14:textId="77777777" w:rsidR="0045320F" w:rsidRPr="0045320F" w:rsidRDefault="0045320F" w:rsidP="0045320F">
            <w:pPr>
              <w:keepNext/>
              <w:keepLines/>
              <w:overflowPunct w:val="0"/>
              <w:autoSpaceDE w:val="0"/>
              <w:autoSpaceDN w:val="0"/>
              <w:adjustRightInd w:val="0"/>
              <w:spacing w:after="0" w:line="240" w:lineRule="auto"/>
              <w:ind w:left="71"/>
              <w:textAlignment w:val="baseline"/>
              <w:rPr>
                <w:rFonts w:ascii="Arial" w:eastAsia="Yu Mincho" w:hAnsi="Arial" w:cs="Times New Roman"/>
                <w:kern w:val="0"/>
                <w:sz w:val="18"/>
                <w:szCs w:val="20"/>
                <w:lang w:val="en-GB" w:eastAsia="ko-KR"/>
                <w14:ligatures w14:val="none"/>
              </w:rPr>
            </w:pPr>
            <w:r w:rsidRPr="0045320F">
              <w:rPr>
                <w:rFonts w:ascii="Arial" w:eastAsia="Batang" w:hAnsi="Arial" w:cs="Times New Roman"/>
                <w:b/>
                <w:kern w:val="0"/>
                <w:sz w:val="18"/>
                <w:szCs w:val="20"/>
                <w:lang w:val="en-GB" w:eastAsia="ja-JP"/>
                <w14:ligatures w14:val="none"/>
              </w:rPr>
              <w:t>&gt;QoS Flow Parameters Item</w:t>
            </w:r>
          </w:p>
        </w:tc>
        <w:tc>
          <w:tcPr>
            <w:tcW w:w="1020" w:type="dxa"/>
          </w:tcPr>
          <w:p w14:paraId="0F419EFC"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p>
        </w:tc>
        <w:tc>
          <w:tcPr>
            <w:tcW w:w="1080" w:type="dxa"/>
          </w:tcPr>
          <w:p w14:paraId="637CE94F"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r w:rsidRPr="0045320F">
              <w:rPr>
                <w:rFonts w:ascii="Arial" w:eastAsia="Times New Roman" w:hAnsi="Arial" w:cs="Times New Roman"/>
                <w:bCs/>
                <w:i/>
                <w:kern w:val="0"/>
                <w:sz w:val="18"/>
                <w:szCs w:val="18"/>
                <w:lang w:val="en-GB" w:eastAsia="ja-JP"/>
                <w14:ligatures w14:val="none"/>
              </w:rPr>
              <w:t>1..&lt;maxnoofQoSFlows&gt;</w:t>
            </w:r>
          </w:p>
        </w:tc>
        <w:tc>
          <w:tcPr>
            <w:tcW w:w="1587" w:type="dxa"/>
          </w:tcPr>
          <w:p w14:paraId="4A0F6BA4"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p>
        </w:tc>
        <w:tc>
          <w:tcPr>
            <w:tcW w:w="1757" w:type="dxa"/>
          </w:tcPr>
          <w:p w14:paraId="4CA15AA7"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c>
          <w:tcPr>
            <w:tcW w:w="1080" w:type="dxa"/>
          </w:tcPr>
          <w:p w14:paraId="651F9DF8"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w:t>
            </w:r>
          </w:p>
        </w:tc>
        <w:tc>
          <w:tcPr>
            <w:tcW w:w="1080" w:type="dxa"/>
          </w:tcPr>
          <w:p w14:paraId="08FC231D"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r>
      <w:tr w:rsidR="0045320F" w:rsidRPr="0045320F" w14:paraId="15CE63FD" w14:textId="77777777" w:rsidTr="00F1162E">
        <w:tc>
          <w:tcPr>
            <w:tcW w:w="2268" w:type="dxa"/>
          </w:tcPr>
          <w:p w14:paraId="4C029729" w14:textId="77777777" w:rsidR="0045320F" w:rsidRPr="0045320F" w:rsidRDefault="0045320F" w:rsidP="0045320F">
            <w:pPr>
              <w:keepNext/>
              <w:keepLines/>
              <w:overflowPunct w:val="0"/>
              <w:autoSpaceDE w:val="0"/>
              <w:autoSpaceDN w:val="0"/>
              <w:adjustRightInd w:val="0"/>
              <w:spacing w:after="0" w:line="240" w:lineRule="auto"/>
              <w:ind w:left="161"/>
              <w:textAlignment w:val="baseline"/>
              <w:rPr>
                <w:rFonts w:ascii="Arial" w:eastAsia="Batang" w:hAnsi="Arial" w:cs="Times New Roman"/>
                <w:kern w:val="0"/>
                <w:sz w:val="18"/>
                <w:szCs w:val="20"/>
                <w:lang w:val="en-GB" w:eastAsia="ja-JP"/>
                <w14:ligatures w14:val="none"/>
              </w:rPr>
            </w:pPr>
            <w:r w:rsidRPr="0045320F">
              <w:rPr>
                <w:rFonts w:ascii="Arial" w:eastAsia="Batang" w:hAnsi="Arial" w:cs="Times New Roman"/>
                <w:kern w:val="0"/>
                <w:sz w:val="18"/>
                <w:szCs w:val="20"/>
                <w:lang w:val="en-GB" w:eastAsia="ja-JP"/>
                <w14:ligatures w14:val="none"/>
              </w:rPr>
              <w:t>&gt;&gt;QoS Flow Identifier</w:t>
            </w:r>
          </w:p>
        </w:tc>
        <w:tc>
          <w:tcPr>
            <w:tcW w:w="1020" w:type="dxa"/>
          </w:tcPr>
          <w:p w14:paraId="1A6DF04A"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SimSun" w:hAnsi="Arial" w:cs="Times New Roman"/>
                <w:kern w:val="0"/>
                <w:sz w:val="18"/>
                <w:szCs w:val="20"/>
                <w:lang w:val="en-GB" w:eastAsia="zh-CN"/>
                <w14:ligatures w14:val="none"/>
              </w:rPr>
              <w:t>M</w:t>
            </w:r>
          </w:p>
        </w:tc>
        <w:tc>
          <w:tcPr>
            <w:tcW w:w="1080" w:type="dxa"/>
          </w:tcPr>
          <w:p w14:paraId="06A80C0C"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77E2CE9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ja-JP"/>
                <w14:ligatures w14:val="none"/>
              </w:rPr>
              <w:t>9.3.1.51</w:t>
            </w:r>
          </w:p>
        </w:tc>
        <w:tc>
          <w:tcPr>
            <w:tcW w:w="1757" w:type="dxa"/>
          </w:tcPr>
          <w:p w14:paraId="531BA94E"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c>
          <w:tcPr>
            <w:tcW w:w="1080" w:type="dxa"/>
          </w:tcPr>
          <w:p w14:paraId="673AEF53"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w:t>
            </w:r>
          </w:p>
        </w:tc>
        <w:tc>
          <w:tcPr>
            <w:tcW w:w="1080" w:type="dxa"/>
          </w:tcPr>
          <w:p w14:paraId="5AFC22C2"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r>
      <w:tr w:rsidR="0045320F" w:rsidRPr="0045320F" w14:paraId="20F5CD4F" w14:textId="77777777" w:rsidTr="00F1162E">
        <w:tc>
          <w:tcPr>
            <w:tcW w:w="2268" w:type="dxa"/>
          </w:tcPr>
          <w:p w14:paraId="29DEAFE3" w14:textId="77777777" w:rsidR="0045320F" w:rsidRPr="0045320F" w:rsidRDefault="0045320F" w:rsidP="0045320F">
            <w:pPr>
              <w:keepNext/>
              <w:keepLines/>
              <w:overflowPunct w:val="0"/>
              <w:autoSpaceDE w:val="0"/>
              <w:autoSpaceDN w:val="0"/>
              <w:adjustRightInd w:val="0"/>
              <w:spacing w:after="0" w:line="240" w:lineRule="auto"/>
              <w:ind w:left="161"/>
              <w:textAlignment w:val="baseline"/>
              <w:rPr>
                <w:rFonts w:ascii="Arial" w:eastAsia="Batang" w:hAnsi="Arial" w:cs="Times New Roman"/>
                <w:kern w:val="0"/>
                <w:sz w:val="18"/>
                <w:szCs w:val="20"/>
                <w:lang w:val="en-GB" w:eastAsia="ja-JP"/>
                <w14:ligatures w14:val="none"/>
              </w:rPr>
            </w:pPr>
            <w:r w:rsidRPr="0045320F">
              <w:rPr>
                <w:rFonts w:ascii="Arial" w:eastAsia="Batang" w:hAnsi="Arial" w:cs="Times New Roman"/>
                <w:kern w:val="0"/>
                <w:sz w:val="18"/>
                <w:szCs w:val="20"/>
                <w:lang w:val="en-GB" w:eastAsia="ja-JP"/>
                <w14:ligatures w14:val="none"/>
              </w:rPr>
              <w:t>&gt;&gt;Alternative QoS Parameters Set List</w:t>
            </w:r>
          </w:p>
        </w:tc>
        <w:tc>
          <w:tcPr>
            <w:tcW w:w="1020" w:type="dxa"/>
          </w:tcPr>
          <w:p w14:paraId="5F0E5C2C"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Arial"/>
                <w:kern w:val="0"/>
                <w:sz w:val="18"/>
                <w:szCs w:val="20"/>
                <w:lang w:val="en-GB" w:eastAsia="ko-KR"/>
                <w14:ligatures w14:val="none"/>
              </w:rPr>
              <w:t>O</w:t>
            </w:r>
          </w:p>
        </w:tc>
        <w:tc>
          <w:tcPr>
            <w:tcW w:w="1080" w:type="dxa"/>
          </w:tcPr>
          <w:p w14:paraId="44F2F37A"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377373F3"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Yu Mincho"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ko-KR"/>
                <w14:ligatures w14:val="none"/>
              </w:rPr>
              <w:t>9.3.1.151</w:t>
            </w:r>
          </w:p>
        </w:tc>
        <w:tc>
          <w:tcPr>
            <w:tcW w:w="1757" w:type="dxa"/>
          </w:tcPr>
          <w:p w14:paraId="633408F1"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Arial"/>
                <w:kern w:val="0"/>
                <w:sz w:val="18"/>
                <w:szCs w:val="18"/>
                <w:lang w:val="en-GB" w:eastAsia="ko-KR"/>
                <w14:ligatures w14:val="none"/>
              </w:rPr>
              <w:t>Indicates alternative sets of QoS parameters for the QoS flow.</w:t>
            </w:r>
          </w:p>
        </w:tc>
        <w:tc>
          <w:tcPr>
            <w:tcW w:w="1080" w:type="dxa"/>
          </w:tcPr>
          <w:p w14:paraId="5E47F352"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w:t>
            </w:r>
          </w:p>
        </w:tc>
        <w:tc>
          <w:tcPr>
            <w:tcW w:w="1080" w:type="dxa"/>
          </w:tcPr>
          <w:p w14:paraId="094E6E9A"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r>
      <w:tr w:rsidR="0045320F" w:rsidRPr="0045320F" w14:paraId="3873EF88" w14:textId="77777777" w:rsidTr="00F1162E">
        <w:tc>
          <w:tcPr>
            <w:tcW w:w="2268" w:type="dxa"/>
          </w:tcPr>
          <w:p w14:paraId="10D20E7E" w14:textId="77777777" w:rsidR="0045320F" w:rsidRPr="0045320F" w:rsidRDefault="0045320F" w:rsidP="0045320F">
            <w:pPr>
              <w:keepNext/>
              <w:keepLines/>
              <w:overflowPunct w:val="0"/>
              <w:autoSpaceDE w:val="0"/>
              <w:autoSpaceDN w:val="0"/>
              <w:adjustRightInd w:val="0"/>
              <w:spacing w:after="0" w:line="240" w:lineRule="auto"/>
              <w:ind w:left="161"/>
              <w:textAlignment w:val="baseline"/>
              <w:rPr>
                <w:rFonts w:ascii="Arial" w:eastAsia="Batang" w:hAnsi="Arial" w:cs="Times New Roman"/>
                <w:kern w:val="0"/>
                <w:sz w:val="18"/>
                <w:szCs w:val="20"/>
                <w:lang w:val="en-GB" w:eastAsia="ja-JP"/>
                <w14:ligatures w14:val="none"/>
              </w:rPr>
            </w:pPr>
            <w:r w:rsidRPr="0045320F">
              <w:rPr>
                <w:rFonts w:ascii="Arial" w:eastAsia="Batang" w:hAnsi="Arial" w:cs="Times New Roman"/>
                <w:kern w:val="0"/>
                <w:sz w:val="18"/>
                <w:szCs w:val="20"/>
                <w:lang w:val="en-GB" w:eastAsia="ja-JP"/>
                <w14:ligatures w14:val="none"/>
              </w:rPr>
              <w:t>&gt;&gt;CN Packet Delay Budget Downlink</w:t>
            </w:r>
          </w:p>
        </w:tc>
        <w:tc>
          <w:tcPr>
            <w:tcW w:w="1020" w:type="dxa"/>
          </w:tcPr>
          <w:p w14:paraId="6582B37D"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ko-KR"/>
                <w14:ligatures w14:val="none"/>
              </w:rPr>
            </w:pPr>
            <w:r w:rsidRPr="0045320F">
              <w:rPr>
                <w:rFonts w:ascii="Arial" w:eastAsia="Times New Roman" w:hAnsi="Arial" w:cs="Times New Roman"/>
                <w:kern w:val="0"/>
                <w:sz w:val="18"/>
                <w:szCs w:val="20"/>
                <w:lang w:val="en-GB" w:eastAsia="zh-CN"/>
                <w14:ligatures w14:val="none"/>
              </w:rPr>
              <w:t>O</w:t>
            </w:r>
          </w:p>
        </w:tc>
        <w:tc>
          <w:tcPr>
            <w:tcW w:w="1080" w:type="dxa"/>
          </w:tcPr>
          <w:p w14:paraId="622CB9B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68DCC218"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Extended Packet Delay Budget</w:t>
            </w:r>
          </w:p>
          <w:p w14:paraId="780F0A27"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ja-JP"/>
                <w14:ligatures w14:val="none"/>
              </w:rPr>
              <w:t>9.3.1.135</w:t>
            </w:r>
          </w:p>
        </w:tc>
        <w:tc>
          <w:tcPr>
            <w:tcW w:w="1757" w:type="dxa"/>
          </w:tcPr>
          <w:p w14:paraId="74056889"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Core Network Packet Delay Budget is specified in TS 23.501 [9].</w:t>
            </w:r>
          </w:p>
          <w:p w14:paraId="0E883F0B"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ko-KR"/>
                <w14:ligatures w14:val="none"/>
              </w:rPr>
            </w:pPr>
            <w:r w:rsidRPr="0045320F">
              <w:rPr>
                <w:rFonts w:ascii="Arial" w:eastAsia="Times New Roman" w:hAnsi="Arial" w:cs="Times New Roman"/>
                <w:kern w:val="0"/>
                <w:sz w:val="18"/>
                <w:szCs w:val="20"/>
                <w:lang w:val="en-GB" w:eastAsia="ja-JP"/>
                <w14:ligatures w14:val="none"/>
              </w:rPr>
              <w:t>This IE may be present in case of GBR QoS flows and is ignored otherwise.</w:t>
            </w:r>
          </w:p>
        </w:tc>
        <w:tc>
          <w:tcPr>
            <w:tcW w:w="1080" w:type="dxa"/>
          </w:tcPr>
          <w:p w14:paraId="1BE7326F"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5320F">
              <w:rPr>
                <w:rFonts w:ascii="Arial" w:eastAsia="Times New Roman" w:hAnsi="Arial" w:cs="Times New Roman" w:hint="eastAsia"/>
                <w:kern w:val="0"/>
                <w:sz w:val="18"/>
                <w:szCs w:val="20"/>
                <w:lang w:val="en-GB" w:eastAsia="zh-CN"/>
                <w14:ligatures w14:val="none"/>
              </w:rPr>
              <w:t>Y</w:t>
            </w:r>
            <w:r w:rsidRPr="0045320F">
              <w:rPr>
                <w:rFonts w:ascii="Arial" w:eastAsia="Times New Roman" w:hAnsi="Arial" w:cs="Times New Roman"/>
                <w:kern w:val="0"/>
                <w:sz w:val="18"/>
                <w:szCs w:val="20"/>
                <w:lang w:val="en-GB" w:eastAsia="zh-CN"/>
                <w14:ligatures w14:val="none"/>
              </w:rPr>
              <w:t>ES</w:t>
            </w:r>
          </w:p>
        </w:tc>
        <w:tc>
          <w:tcPr>
            <w:tcW w:w="1080" w:type="dxa"/>
          </w:tcPr>
          <w:p w14:paraId="0F8690F6"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i</w:t>
            </w:r>
            <w:r w:rsidRPr="0045320F">
              <w:rPr>
                <w:rFonts w:ascii="Arial" w:eastAsia="Times New Roman" w:hAnsi="Arial" w:cs="Times New Roman"/>
                <w:kern w:val="0"/>
                <w:sz w:val="18"/>
                <w:szCs w:val="20"/>
                <w:lang w:val="en-GB" w:eastAsia="zh-CN"/>
                <w14:ligatures w14:val="none"/>
              </w:rPr>
              <w:t>gnore</w:t>
            </w:r>
          </w:p>
        </w:tc>
      </w:tr>
      <w:tr w:rsidR="0045320F" w:rsidRPr="0045320F" w14:paraId="3A006BD7" w14:textId="77777777" w:rsidTr="00F1162E">
        <w:tc>
          <w:tcPr>
            <w:tcW w:w="2268" w:type="dxa"/>
          </w:tcPr>
          <w:p w14:paraId="52B8F6CB" w14:textId="77777777" w:rsidR="0045320F" w:rsidRPr="0045320F" w:rsidRDefault="0045320F" w:rsidP="0045320F">
            <w:pPr>
              <w:keepNext/>
              <w:keepLines/>
              <w:overflowPunct w:val="0"/>
              <w:autoSpaceDE w:val="0"/>
              <w:autoSpaceDN w:val="0"/>
              <w:adjustRightInd w:val="0"/>
              <w:spacing w:after="0" w:line="240" w:lineRule="auto"/>
              <w:ind w:left="161"/>
              <w:textAlignment w:val="baseline"/>
              <w:rPr>
                <w:rFonts w:ascii="Arial" w:eastAsia="Batang" w:hAnsi="Arial" w:cs="Times New Roman"/>
                <w:kern w:val="0"/>
                <w:sz w:val="18"/>
                <w:szCs w:val="20"/>
                <w:lang w:val="en-GB" w:eastAsia="ja-JP"/>
                <w14:ligatures w14:val="none"/>
              </w:rPr>
            </w:pPr>
            <w:r w:rsidRPr="0045320F">
              <w:rPr>
                <w:rFonts w:ascii="Arial" w:eastAsia="Batang" w:hAnsi="Arial" w:cs="Times New Roman"/>
                <w:kern w:val="0"/>
                <w:sz w:val="18"/>
                <w:szCs w:val="20"/>
                <w:lang w:val="en-GB" w:eastAsia="ja-JP"/>
                <w14:ligatures w14:val="none"/>
              </w:rPr>
              <w:lastRenderedPageBreak/>
              <w:t>&gt;&gt;CN Packet Delay Budget Uplink</w:t>
            </w:r>
          </w:p>
        </w:tc>
        <w:tc>
          <w:tcPr>
            <w:tcW w:w="1020" w:type="dxa"/>
          </w:tcPr>
          <w:p w14:paraId="1CE0A10A"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ko-KR"/>
                <w14:ligatures w14:val="none"/>
              </w:rPr>
            </w:pPr>
            <w:r w:rsidRPr="0045320F">
              <w:rPr>
                <w:rFonts w:ascii="Arial" w:eastAsia="Times New Roman" w:hAnsi="Arial" w:cs="Times New Roman"/>
                <w:kern w:val="0"/>
                <w:sz w:val="18"/>
                <w:szCs w:val="20"/>
                <w:lang w:val="en-GB" w:eastAsia="zh-CN"/>
                <w14:ligatures w14:val="none"/>
              </w:rPr>
              <w:t>O</w:t>
            </w:r>
          </w:p>
        </w:tc>
        <w:tc>
          <w:tcPr>
            <w:tcW w:w="1080" w:type="dxa"/>
          </w:tcPr>
          <w:p w14:paraId="708EC78F"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308AAB5E"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Extended Packet Delay Budget</w:t>
            </w:r>
          </w:p>
          <w:p w14:paraId="52DCF6B6"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Times New Roman"/>
                <w:kern w:val="0"/>
                <w:sz w:val="18"/>
                <w:szCs w:val="20"/>
                <w:lang w:val="en-GB" w:eastAsia="ja-JP"/>
                <w14:ligatures w14:val="none"/>
              </w:rPr>
              <w:t>9.3.1.135</w:t>
            </w:r>
          </w:p>
        </w:tc>
        <w:tc>
          <w:tcPr>
            <w:tcW w:w="1757" w:type="dxa"/>
          </w:tcPr>
          <w:p w14:paraId="01F17B7D"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kern w:val="0"/>
                <w:sz w:val="18"/>
                <w:szCs w:val="20"/>
                <w:lang w:val="en-GB" w:eastAsia="ja-JP"/>
                <w14:ligatures w14:val="none"/>
              </w:rPr>
              <w:t>Core Network Packet Delay Budget is specified in TS 23.501 [9].</w:t>
            </w:r>
          </w:p>
          <w:p w14:paraId="281B15F2"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ko-KR"/>
                <w14:ligatures w14:val="none"/>
              </w:rPr>
            </w:pPr>
            <w:r w:rsidRPr="0045320F">
              <w:rPr>
                <w:rFonts w:ascii="Arial" w:eastAsia="Times New Roman" w:hAnsi="Arial" w:cs="Times New Roman"/>
                <w:kern w:val="0"/>
                <w:sz w:val="18"/>
                <w:szCs w:val="20"/>
                <w:lang w:val="en-GB" w:eastAsia="ja-JP"/>
                <w14:ligatures w14:val="none"/>
              </w:rPr>
              <w:t>This IE may be present in case of GBR QoS flows and is ignored otherwise.</w:t>
            </w:r>
          </w:p>
        </w:tc>
        <w:tc>
          <w:tcPr>
            <w:tcW w:w="1080" w:type="dxa"/>
          </w:tcPr>
          <w:p w14:paraId="3225ACD9"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5320F">
              <w:rPr>
                <w:rFonts w:ascii="Arial" w:eastAsia="Times New Roman" w:hAnsi="Arial" w:cs="Times New Roman" w:hint="eastAsia"/>
                <w:kern w:val="0"/>
                <w:sz w:val="18"/>
                <w:szCs w:val="20"/>
                <w:lang w:val="en-GB" w:eastAsia="zh-CN"/>
                <w14:ligatures w14:val="none"/>
              </w:rPr>
              <w:t>Y</w:t>
            </w:r>
            <w:r w:rsidRPr="0045320F">
              <w:rPr>
                <w:rFonts w:ascii="Arial" w:eastAsia="Times New Roman" w:hAnsi="Arial" w:cs="Times New Roman"/>
                <w:kern w:val="0"/>
                <w:sz w:val="18"/>
                <w:szCs w:val="20"/>
                <w:lang w:val="en-GB" w:eastAsia="zh-CN"/>
                <w14:ligatures w14:val="none"/>
              </w:rPr>
              <w:t>ES</w:t>
            </w:r>
          </w:p>
        </w:tc>
        <w:tc>
          <w:tcPr>
            <w:tcW w:w="1080" w:type="dxa"/>
          </w:tcPr>
          <w:p w14:paraId="6A64D9B2"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i</w:t>
            </w:r>
            <w:r w:rsidRPr="0045320F">
              <w:rPr>
                <w:rFonts w:ascii="Arial" w:eastAsia="Times New Roman" w:hAnsi="Arial" w:cs="Times New Roman"/>
                <w:kern w:val="0"/>
                <w:sz w:val="18"/>
                <w:szCs w:val="20"/>
                <w:lang w:val="en-GB" w:eastAsia="zh-CN"/>
                <w14:ligatures w14:val="none"/>
              </w:rPr>
              <w:t>gnore</w:t>
            </w:r>
          </w:p>
        </w:tc>
      </w:tr>
      <w:tr w:rsidR="0045320F" w:rsidRPr="0045320F" w14:paraId="765D2431" w14:textId="77777777" w:rsidTr="00F1162E">
        <w:tc>
          <w:tcPr>
            <w:tcW w:w="2268" w:type="dxa"/>
          </w:tcPr>
          <w:p w14:paraId="3D35D958" w14:textId="77777777" w:rsidR="0045320F" w:rsidRPr="0045320F" w:rsidRDefault="0045320F" w:rsidP="0045320F">
            <w:pPr>
              <w:keepNext/>
              <w:keepLines/>
              <w:overflowPunct w:val="0"/>
              <w:autoSpaceDE w:val="0"/>
              <w:autoSpaceDN w:val="0"/>
              <w:adjustRightInd w:val="0"/>
              <w:spacing w:after="0" w:line="240" w:lineRule="auto"/>
              <w:ind w:left="161"/>
              <w:textAlignment w:val="baseline"/>
              <w:rPr>
                <w:rFonts w:ascii="Arial" w:eastAsia="Batang" w:hAnsi="Arial" w:cs="Times New Roman"/>
                <w:kern w:val="0"/>
                <w:sz w:val="18"/>
                <w:szCs w:val="20"/>
                <w:lang w:val="en-GB" w:eastAsia="ja-JP"/>
                <w14:ligatures w14:val="none"/>
              </w:rPr>
            </w:pPr>
            <w:r w:rsidRPr="0045320F">
              <w:rPr>
                <w:rFonts w:ascii="Arial" w:eastAsia="Batang" w:hAnsi="Arial" w:cs="Times New Roman"/>
                <w:kern w:val="0"/>
                <w:sz w:val="18"/>
                <w:szCs w:val="20"/>
                <w:lang w:val="en-GB" w:eastAsia="ja-JP"/>
                <w14:ligatures w14:val="none"/>
              </w:rPr>
              <w:t>&gt;&gt;</w:t>
            </w:r>
            <w:r w:rsidRPr="0045320F">
              <w:rPr>
                <w:rFonts w:ascii="Arial" w:eastAsia="Times New Roman" w:hAnsi="Arial" w:cs="Arial"/>
                <w:kern w:val="0"/>
                <w:sz w:val="18"/>
                <w:szCs w:val="20"/>
                <w:lang w:val="en-GB" w:eastAsia="ja-JP"/>
                <w14:ligatures w14:val="none"/>
              </w:rPr>
              <w:t xml:space="preserve">Burst Arrival Time </w:t>
            </w:r>
            <w:r w:rsidRPr="0045320F">
              <w:rPr>
                <w:rFonts w:ascii="Arial" w:eastAsia="Times New Roman" w:hAnsi="Arial" w:cs="Arial"/>
                <w:kern w:val="0"/>
                <w:sz w:val="18"/>
                <w:szCs w:val="20"/>
                <w:lang w:val="en-GB" w:eastAsia="ko-KR"/>
                <w14:ligatures w14:val="none"/>
              </w:rPr>
              <w:t>Downlink</w:t>
            </w:r>
          </w:p>
        </w:tc>
        <w:tc>
          <w:tcPr>
            <w:tcW w:w="1020" w:type="dxa"/>
          </w:tcPr>
          <w:p w14:paraId="55DFCE53"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ko-KR"/>
                <w14:ligatures w14:val="none"/>
              </w:rPr>
            </w:pPr>
            <w:r w:rsidRPr="0045320F">
              <w:rPr>
                <w:rFonts w:ascii="Arial" w:eastAsia="Times New Roman" w:hAnsi="Arial" w:cs="Arial"/>
                <w:kern w:val="0"/>
                <w:sz w:val="18"/>
                <w:szCs w:val="20"/>
                <w:lang w:val="en-GB" w:eastAsia="ko-KR"/>
                <w14:ligatures w14:val="none"/>
              </w:rPr>
              <w:t>O</w:t>
            </w:r>
          </w:p>
        </w:tc>
        <w:tc>
          <w:tcPr>
            <w:tcW w:w="1080" w:type="dxa"/>
          </w:tcPr>
          <w:p w14:paraId="05FB1954"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ja-JP"/>
                <w14:ligatures w14:val="none"/>
              </w:rPr>
            </w:pPr>
          </w:p>
        </w:tc>
        <w:tc>
          <w:tcPr>
            <w:tcW w:w="1587" w:type="dxa"/>
          </w:tcPr>
          <w:p w14:paraId="0D075075"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ko-KR"/>
                <w14:ligatures w14:val="none"/>
              </w:rPr>
            </w:pPr>
            <w:r w:rsidRPr="0045320F">
              <w:rPr>
                <w:rFonts w:ascii="Arial" w:eastAsia="Times New Roman" w:hAnsi="Arial" w:cs="Arial"/>
                <w:kern w:val="0"/>
                <w:sz w:val="18"/>
                <w:szCs w:val="20"/>
                <w:lang w:val="en-GB" w:eastAsia="ko-KR"/>
                <w14:ligatures w14:val="none"/>
              </w:rPr>
              <w:t>Burst Arrival Time</w:t>
            </w:r>
          </w:p>
          <w:p w14:paraId="6CA66108"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ko-KR"/>
                <w14:ligatures w14:val="none"/>
              </w:rPr>
            </w:pPr>
            <w:r w:rsidRPr="0045320F">
              <w:rPr>
                <w:rFonts w:ascii="Arial" w:eastAsia="Times New Roman" w:hAnsi="Arial" w:cs="Arial"/>
                <w:kern w:val="0"/>
                <w:sz w:val="18"/>
                <w:szCs w:val="20"/>
                <w:lang w:val="en-GB" w:eastAsia="ko-KR"/>
                <w14:ligatures w14:val="none"/>
              </w:rPr>
              <w:t>9.3.1.133</w:t>
            </w:r>
          </w:p>
        </w:tc>
        <w:tc>
          <w:tcPr>
            <w:tcW w:w="1757" w:type="dxa"/>
          </w:tcPr>
          <w:p w14:paraId="45E56984" w14:textId="77777777" w:rsidR="0045320F" w:rsidRPr="0045320F" w:rsidRDefault="0045320F" w:rsidP="0045320F">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ko-KR"/>
                <w14:ligatures w14:val="none"/>
              </w:rPr>
            </w:pPr>
            <w:r w:rsidRPr="0045320F">
              <w:rPr>
                <w:rFonts w:ascii="Arial" w:eastAsia="Times New Roman" w:hAnsi="Arial" w:cs="Times New Roman"/>
                <w:kern w:val="0"/>
                <w:sz w:val="18"/>
                <w:szCs w:val="20"/>
                <w:lang w:val="en-GB" w:eastAsia="ja-JP"/>
                <w14:ligatures w14:val="none"/>
              </w:rPr>
              <w:t>Indicates the downlink Burst Arrival Time of the TSC QoS flow</w:t>
            </w:r>
          </w:p>
        </w:tc>
        <w:tc>
          <w:tcPr>
            <w:tcW w:w="1080" w:type="dxa"/>
          </w:tcPr>
          <w:p w14:paraId="0D0DBF4E"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5320F">
              <w:rPr>
                <w:rFonts w:ascii="Arial" w:eastAsia="Times New Roman" w:hAnsi="Arial" w:cs="Times New Roman" w:hint="eastAsia"/>
                <w:kern w:val="0"/>
                <w:sz w:val="18"/>
                <w:szCs w:val="20"/>
                <w:lang w:val="en-GB" w:eastAsia="zh-CN"/>
                <w14:ligatures w14:val="none"/>
              </w:rPr>
              <w:t>Y</w:t>
            </w:r>
            <w:r w:rsidRPr="0045320F">
              <w:rPr>
                <w:rFonts w:ascii="Arial" w:eastAsia="Times New Roman" w:hAnsi="Arial" w:cs="Times New Roman"/>
                <w:kern w:val="0"/>
                <w:sz w:val="18"/>
                <w:szCs w:val="20"/>
                <w:lang w:val="en-GB" w:eastAsia="zh-CN"/>
                <w14:ligatures w14:val="none"/>
              </w:rPr>
              <w:t>ES</w:t>
            </w:r>
          </w:p>
        </w:tc>
        <w:tc>
          <w:tcPr>
            <w:tcW w:w="1080" w:type="dxa"/>
          </w:tcPr>
          <w:p w14:paraId="6370B859"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5320F">
              <w:rPr>
                <w:rFonts w:ascii="Arial" w:eastAsia="Times New Roman" w:hAnsi="Arial" w:cs="Times New Roman" w:hint="eastAsia"/>
                <w:kern w:val="0"/>
                <w:sz w:val="18"/>
                <w:szCs w:val="20"/>
                <w:lang w:val="en-GB" w:eastAsia="zh-CN"/>
                <w14:ligatures w14:val="none"/>
              </w:rPr>
              <w:t>i</w:t>
            </w:r>
            <w:r w:rsidRPr="0045320F">
              <w:rPr>
                <w:rFonts w:ascii="Arial" w:eastAsia="Times New Roman" w:hAnsi="Arial" w:cs="Times New Roman"/>
                <w:kern w:val="0"/>
                <w:sz w:val="18"/>
                <w:szCs w:val="20"/>
                <w:lang w:val="en-GB" w:eastAsia="zh-CN"/>
                <w14:ligatures w14:val="none"/>
              </w:rPr>
              <w:t>gnore</w:t>
            </w:r>
          </w:p>
        </w:tc>
      </w:tr>
      <w:tr w:rsidR="0045320F" w:rsidRPr="001D2E49" w14:paraId="4AEC3784" w14:textId="77777777" w:rsidTr="0045320F">
        <w:trPr>
          <w:ins w:id="107" w:author="Qualcomm - Geetha Rajendran" w:date="2024-02-15T20:10:00Z"/>
        </w:trPr>
        <w:tc>
          <w:tcPr>
            <w:tcW w:w="2268" w:type="dxa"/>
            <w:tcBorders>
              <w:top w:val="single" w:sz="4" w:space="0" w:color="auto"/>
              <w:left w:val="single" w:sz="4" w:space="0" w:color="auto"/>
              <w:bottom w:val="single" w:sz="4" w:space="0" w:color="auto"/>
              <w:right w:val="single" w:sz="4" w:space="0" w:color="auto"/>
            </w:tcBorders>
          </w:tcPr>
          <w:p w14:paraId="24031276" w14:textId="77777777" w:rsidR="0045320F" w:rsidRPr="0045320F" w:rsidRDefault="0045320F" w:rsidP="0045320F">
            <w:pPr>
              <w:keepNext/>
              <w:keepLines/>
              <w:overflowPunct w:val="0"/>
              <w:autoSpaceDE w:val="0"/>
              <w:autoSpaceDN w:val="0"/>
              <w:adjustRightInd w:val="0"/>
              <w:spacing w:after="0" w:line="240" w:lineRule="auto"/>
              <w:ind w:left="161"/>
              <w:textAlignment w:val="baseline"/>
              <w:rPr>
                <w:ins w:id="108" w:author="Qualcomm - Geetha Rajendran" w:date="2024-02-15T20:10:00Z"/>
                <w:rFonts w:ascii="Arial" w:eastAsia="Batang" w:hAnsi="Arial" w:cs="Times New Roman"/>
                <w:kern w:val="0"/>
                <w:sz w:val="18"/>
                <w:szCs w:val="20"/>
                <w:lang w:val="en-GB" w:eastAsia="ja-JP"/>
                <w14:ligatures w14:val="none"/>
              </w:rPr>
            </w:pPr>
            <w:ins w:id="109" w:author="Qualcomm - Geetha Rajendran" w:date="2024-02-15T20:10:00Z">
              <w:r w:rsidRPr="0045320F">
                <w:rPr>
                  <w:rFonts w:ascii="Arial" w:eastAsia="Batang" w:hAnsi="Arial" w:cs="Times New Roman"/>
                  <w:kern w:val="0"/>
                  <w:sz w:val="18"/>
                  <w:szCs w:val="20"/>
                  <w:lang w:val="en-GB" w:eastAsia="ja-JP"/>
                  <w14:ligatures w14:val="none"/>
                </w:rPr>
                <w:t>&gt;&gt; TSC Traffic Characteristics</w:t>
              </w:r>
            </w:ins>
          </w:p>
        </w:tc>
        <w:tc>
          <w:tcPr>
            <w:tcW w:w="1020" w:type="dxa"/>
            <w:tcBorders>
              <w:top w:val="single" w:sz="4" w:space="0" w:color="auto"/>
              <w:left w:val="single" w:sz="4" w:space="0" w:color="auto"/>
              <w:bottom w:val="single" w:sz="4" w:space="0" w:color="auto"/>
              <w:right w:val="single" w:sz="4" w:space="0" w:color="auto"/>
            </w:tcBorders>
          </w:tcPr>
          <w:p w14:paraId="24E80A17" w14:textId="77777777" w:rsidR="0045320F" w:rsidRPr="0045320F" w:rsidRDefault="0045320F" w:rsidP="0045320F">
            <w:pPr>
              <w:keepNext/>
              <w:keepLines/>
              <w:overflowPunct w:val="0"/>
              <w:autoSpaceDE w:val="0"/>
              <w:autoSpaceDN w:val="0"/>
              <w:adjustRightInd w:val="0"/>
              <w:spacing w:after="0" w:line="240" w:lineRule="auto"/>
              <w:textAlignment w:val="baseline"/>
              <w:rPr>
                <w:ins w:id="110" w:author="Qualcomm - Geetha Rajendran" w:date="2024-02-15T20:10:00Z"/>
                <w:rFonts w:ascii="Arial" w:eastAsia="Times New Roman" w:hAnsi="Arial" w:cs="Arial"/>
                <w:kern w:val="0"/>
                <w:sz w:val="18"/>
                <w:szCs w:val="20"/>
                <w:lang w:val="en-GB" w:eastAsia="ko-KR"/>
                <w14:ligatures w14:val="none"/>
              </w:rPr>
            </w:pPr>
            <w:ins w:id="111" w:author="Qualcomm - Geetha Rajendran" w:date="2024-02-15T20:10:00Z">
              <w:r w:rsidRPr="0045320F">
                <w:rPr>
                  <w:rFonts w:ascii="Arial" w:eastAsia="Times New Roman" w:hAnsi="Arial" w:cs="Arial"/>
                  <w:kern w:val="0"/>
                  <w:sz w:val="18"/>
                  <w:szCs w:val="20"/>
                  <w:lang w:val="en-GB" w:eastAsia="ko-KR"/>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74D7EA4C" w14:textId="77777777" w:rsidR="0045320F" w:rsidRPr="0045320F" w:rsidRDefault="0045320F" w:rsidP="0045320F">
            <w:pPr>
              <w:keepNext/>
              <w:keepLines/>
              <w:overflowPunct w:val="0"/>
              <w:autoSpaceDE w:val="0"/>
              <w:autoSpaceDN w:val="0"/>
              <w:adjustRightInd w:val="0"/>
              <w:spacing w:after="0" w:line="240" w:lineRule="auto"/>
              <w:textAlignment w:val="baseline"/>
              <w:rPr>
                <w:ins w:id="112" w:author="Qualcomm - Geetha Rajendran" w:date="2024-02-15T20:10:00Z"/>
                <w:rFonts w:ascii="Arial" w:eastAsia="Times New Roman" w:hAnsi="Arial" w:cs="Times New Roman"/>
                <w:i/>
                <w:kern w:val="0"/>
                <w:sz w:val="18"/>
                <w:szCs w:val="20"/>
                <w:lang w:val="en-GB"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1A444C90" w14:textId="77777777" w:rsidR="0045320F" w:rsidRPr="0045320F" w:rsidRDefault="0045320F" w:rsidP="0045320F">
            <w:pPr>
              <w:keepNext/>
              <w:keepLines/>
              <w:overflowPunct w:val="0"/>
              <w:autoSpaceDE w:val="0"/>
              <w:autoSpaceDN w:val="0"/>
              <w:adjustRightInd w:val="0"/>
              <w:spacing w:after="0" w:line="240" w:lineRule="auto"/>
              <w:textAlignment w:val="baseline"/>
              <w:rPr>
                <w:ins w:id="113" w:author="Qualcomm - Geetha Rajendran" w:date="2024-02-15T20:10:00Z"/>
                <w:rFonts w:ascii="Arial" w:eastAsia="Times New Roman" w:hAnsi="Arial" w:cs="Arial"/>
                <w:kern w:val="0"/>
                <w:sz w:val="18"/>
                <w:szCs w:val="20"/>
                <w:lang w:val="en-GB" w:eastAsia="ko-KR"/>
                <w14:ligatures w14:val="none"/>
              </w:rPr>
            </w:pPr>
            <w:ins w:id="114" w:author="Qualcomm - Geetha Rajendran" w:date="2024-02-15T20:10:00Z">
              <w:r w:rsidRPr="0045320F">
                <w:rPr>
                  <w:rFonts w:ascii="Arial" w:eastAsia="Times New Roman" w:hAnsi="Arial" w:cs="Arial"/>
                  <w:kern w:val="0"/>
                  <w:sz w:val="18"/>
                  <w:szCs w:val="20"/>
                  <w:lang w:val="en-GB" w:eastAsia="ko-KR"/>
                  <w14:ligatures w14:val="none"/>
                </w:rPr>
                <w:t>9.3.1.130</w:t>
              </w:r>
            </w:ins>
          </w:p>
        </w:tc>
        <w:tc>
          <w:tcPr>
            <w:tcW w:w="1757" w:type="dxa"/>
            <w:tcBorders>
              <w:top w:val="single" w:sz="4" w:space="0" w:color="auto"/>
              <w:left w:val="single" w:sz="4" w:space="0" w:color="auto"/>
              <w:bottom w:val="single" w:sz="4" w:space="0" w:color="auto"/>
              <w:right w:val="single" w:sz="4" w:space="0" w:color="auto"/>
            </w:tcBorders>
          </w:tcPr>
          <w:p w14:paraId="4939F9F7" w14:textId="77777777" w:rsidR="0045320F" w:rsidRPr="0045320F" w:rsidRDefault="0045320F" w:rsidP="0045320F">
            <w:pPr>
              <w:keepNext/>
              <w:keepLines/>
              <w:overflowPunct w:val="0"/>
              <w:autoSpaceDE w:val="0"/>
              <w:autoSpaceDN w:val="0"/>
              <w:adjustRightInd w:val="0"/>
              <w:spacing w:after="0" w:line="240" w:lineRule="auto"/>
              <w:textAlignment w:val="baseline"/>
              <w:rPr>
                <w:ins w:id="115" w:author="Qualcomm - Geetha Rajendran" w:date="2024-02-15T20:10:00Z"/>
                <w:rFonts w:ascii="Arial" w:eastAsia="Times New Roman" w:hAnsi="Arial" w:cs="Times New Roman"/>
                <w:kern w:val="0"/>
                <w:sz w:val="18"/>
                <w:szCs w:val="20"/>
                <w:lang w:val="en-GB" w:eastAsia="ja-JP"/>
                <w14:ligatures w14:val="none"/>
              </w:rPr>
            </w:pPr>
            <w:ins w:id="116" w:author="Qualcomm - Geetha Rajendran" w:date="2024-02-15T20:10:00Z">
              <w:r w:rsidRPr="0045320F">
                <w:rPr>
                  <w:rFonts w:ascii="Arial" w:eastAsia="Times New Roman" w:hAnsi="Arial" w:cs="Times New Roman"/>
                  <w:kern w:val="0"/>
                  <w:sz w:val="18"/>
                  <w:szCs w:val="20"/>
                  <w:lang w:val="en-GB" w:eastAsia="ja-JP"/>
                  <w14:ligatures w14:val="none"/>
                </w:rPr>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503767C6"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ins w:id="117" w:author="Qualcomm - Geetha Rajendran" w:date="2024-02-15T20:10:00Z"/>
                <w:rFonts w:ascii="Arial" w:eastAsia="Times New Roman" w:hAnsi="Arial" w:cs="Times New Roman"/>
                <w:kern w:val="0"/>
                <w:sz w:val="18"/>
                <w:szCs w:val="20"/>
                <w:lang w:val="en-GB" w:eastAsia="zh-CN"/>
                <w14:ligatures w14:val="none"/>
              </w:rPr>
            </w:pPr>
            <w:ins w:id="118" w:author="Qualcomm - Geetha Rajendran" w:date="2024-02-15T20:10:00Z">
              <w:r w:rsidRPr="0045320F">
                <w:rPr>
                  <w:rFonts w:ascii="Arial" w:eastAsia="Times New Roman" w:hAnsi="Arial" w:cs="Times New Roman"/>
                  <w:kern w:val="0"/>
                  <w:sz w:val="18"/>
                  <w:szCs w:val="20"/>
                  <w:lang w:val="en-GB" w:eastAsia="zh-CN"/>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7894F81C" w14:textId="77777777" w:rsidR="0045320F" w:rsidRPr="0045320F" w:rsidRDefault="0045320F" w:rsidP="0045320F">
            <w:pPr>
              <w:keepNext/>
              <w:keepLines/>
              <w:overflowPunct w:val="0"/>
              <w:autoSpaceDE w:val="0"/>
              <w:autoSpaceDN w:val="0"/>
              <w:adjustRightInd w:val="0"/>
              <w:spacing w:after="0" w:line="240" w:lineRule="auto"/>
              <w:jc w:val="center"/>
              <w:textAlignment w:val="baseline"/>
              <w:rPr>
                <w:ins w:id="119" w:author="Qualcomm - Geetha Rajendran" w:date="2024-02-15T20:10:00Z"/>
                <w:rFonts w:ascii="Arial" w:eastAsia="Times New Roman" w:hAnsi="Arial" w:cs="Times New Roman"/>
                <w:kern w:val="0"/>
                <w:sz w:val="18"/>
                <w:szCs w:val="20"/>
                <w:lang w:val="en-GB" w:eastAsia="zh-CN"/>
                <w14:ligatures w14:val="none"/>
              </w:rPr>
            </w:pPr>
            <w:ins w:id="120" w:author="Qualcomm - Geetha Rajendran" w:date="2024-02-15T20:10:00Z">
              <w:r w:rsidRPr="0045320F">
                <w:rPr>
                  <w:rFonts w:ascii="Arial" w:eastAsia="Times New Roman" w:hAnsi="Arial" w:cs="Times New Roman"/>
                  <w:kern w:val="0"/>
                  <w:sz w:val="18"/>
                  <w:szCs w:val="20"/>
                  <w:lang w:val="en-GB" w:eastAsia="zh-CN"/>
                  <w14:ligatures w14:val="none"/>
                </w:rPr>
                <w:t>ignore</w:t>
              </w:r>
            </w:ins>
          </w:p>
        </w:tc>
      </w:tr>
    </w:tbl>
    <w:p w14:paraId="0109FAA3" w14:textId="77777777" w:rsidR="0045320F" w:rsidRDefault="0045320F" w:rsidP="002E674A">
      <w:pPr>
        <w:keepLines/>
        <w:rPr>
          <w:rFonts w:ascii="Times New Roman" w:eastAsia="Times New Roman" w:hAnsi="Times New Roman" w:cs="Times New Roman"/>
          <w:kern w:val="0"/>
          <w:sz w:val="20"/>
          <w:szCs w:val="20"/>
          <w:lang w:val="en-GB" w:eastAsia="ko-KR"/>
          <w14:ligatures w14:val="none"/>
        </w:rPr>
      </w:pPr>
    </w:p>
    <w:p w14:paraId="08FE20A0" w14:textId="77777777" w:rsidR="002E674A" w:rsidRPr="001D2E49" w:rsidRDefault="002E674A" w:rsidP="002E674A">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E674A" w:rsidRPr="00FE5AEB" w14:paraId="2DE4C2D8" w14:textId="77777777" w:rsidTr="00F1162E">
        <w:tc>
          <w:tcPr>
            <w:tcW w:w="3288" w:type="dxa"/>
          </w:tcPr>
          <w:p w14:paraId="18365E03" w14:textId="77777777" w:rsidR="002E674A" w:rsidRPr="00FE5AEB" w:rsidRDefault="002E674A" w:rsidP="00F1162E">
            <w:pPr>
              <w:pStyle w:val="TAH"/>
              <w:rPr>
                <w:rFonts w:cs="Arial"/>
                <w:lang w:eastAsia="ja-JP"/>
              </w:rPr>
            </w:pPr>
            <w:r w:rsidRPr="00FE5AEB">
              <w:rPr>
                <w:rFonts w:cs="Arial"/>
                <w:lang w:eastAsia="ja-JP"/>
              </w:rPr>
              <w:t>Range bound</w:t>
            </w:r>
          </w:p>
        </w:tc>
        <w:tc>
          <w:tcPr>
            <w:tcW w:w="6519" w:type="dxa"/>
          </w:tcPr>
          <w:p w14:paraId="78C1624B" w14:textId="77777777" w:rsidR="002E674A" w:rsidRPr="00FE5AEB" w:rsidRDefault="002E674A" w:rsidP="00F1162E">
            <w:pPr>
              <w:pStyle w:val="TAH"/>
              <w:rPr>
                <w:rFonts w:cs="Arial"/>
                <w:lang w:eastAsia="ja-JP"/>
              </w:rPr>
            </w:pPr>
            <w:r w:rsidRPr="00FE5AEB">
              <w:rPr>
                <w:rFonts w:cs="Arial"/>
                <w:lang w:eastAsia="ja-JP"/>
              </w:rPr>
              <w:t>Explanation</w:t>
            </w:r>
          </w:p>
        </w:tc>
      </w:tr>
      <w:tr w:rsidR="002E674A" w:rsidRPr="00FE5AEB" w14:paraId="70C62115" w14:textId="77777777" w:rsidTr="00F1162E">
        <w:tc>
          <w:tcPr>
            <w:tcW w:w="3288" w:type="dxa"/>
          </w:tcPr>
          <w:p w14:paraId="3C13AC04" w14:textId="77777777" w:rsidR="002E674A" w:rsidRPr="00FE5AEB" w:rsidRDefault="002E674A" w:rsidP="00F1162E">
            <w:pPr>
              <w:pStyle w:val="TAL"/>
              <w:rPr>
                <w:lang w:eastAsia="ja-JP"/>
              </w:rPr>
            </w:pPr>
            <w:r w:rsidRPr="00FE5AEB">
              <w:rPr>
                <w:lang w:eastAsia="ja-JP"/>
              </w:rPr>
              <w:t>maxnoof</w:t>
            </w:r>
            <w:r w:rsidRPr="001D2E49">
              <w:rPr>
                <w:rFonts w:hint="eastAsia"/>
                <w:lang w:eastAsia="zh-CN"/>
              </w:rPr>
              <w:t>QoSFlows</w:t>
            </w:r>
          </w:p>
        </w:tc>
        <w:tc>
          <w:tcPr>
            <w:tcW w:w="6519" w:type="dxa"/>
          </w:tcPr>
          <w:p w14:paraId="59BADD3C" w14:textId="77777777" w:rsidR="002E674A" w:rsidRPr="00FE5AEB" w:rsidRDefault="002E674A" w:rsidP="00F1162E">
            <w:pPr>
              <w:pStyle w:val="TAL"/>
              <w:rPr>
                <w:lang w:eastAsia="ja-JP"/>
              </w:rPr>
            </w:pPr>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p>
        </w:tc>
      </w:tr>
    </w:tbl>
    <w:p w14:paraId="7BF01E1B" w14:textId="77777777" w:rsidR="002E674A" w:rsidRDefault="002E674A" w:rsidP="002E674A">
      <w:pPr>
        <w:rPr>
          <w:lang w:eastAsia="zh-CN"/>
        </w:rPr>
      </w:pPr>
    </w:p>
    <w:p w14:paraId="196A5A77" w14:textId="77777777" w:rsidR="00D178FD" w:rsidRDefault="00D178FD"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F9265EE" w14:textId="77777777" w:rsidR="00063C8E"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49F737E0" w14:textId="77777777" w:rsidR="00063C8E" w:rsidRPr="00063C8E" w:rsidRDefault="00063C8E" w:rsidP="00063C8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21" w:name="_Toc20955356"/>
      <w:bookmarkStart w:id="122" w:name="_Toc29503809"/>
      <w:bookmarkStart w:id="123" w:name="_Toc29504393"/>
      <w:bookmarkStart w:id="124" w:name="_Toc29504977"/>
      <w:bookmarkStart w:id="125" w:name="_Toc36553430"/>
      <w:bookmarkStart w:id="126" w:name="_Toc36555157"/>
      <w:bookmarkStart w:id="127" w:name="_Toc45652556"/>
      <w:bookmarkStart w:id="128" w:name="_Toc45658988"/>
      <w:bookmarkStart w:id="129" w:name="_Toc45720808"/>
      <w:bookmarkStart w:id="130" w:name="_Toc45798688"/>
      <w:bookmarkStart w:id="131" w:name="_Toc45898077"/>
      <w:bookmarkStart w:id="132" w:name="_Toc51746284"/>
      <w:bookmarkStart w:id="133" w:name="_Toc64446549"/>
      <w:bookmarkStart w:id="134" w:name="_Toc73982419"/>
      <w:bookmarkStart w:id="135" w:name="_Toc88652509"/>
      <w:bookmarkStart w:id="136" w:name="_Toc97891553"/>
      <w:bookmarkStart w:id="137" w:name="_Toc99123758"/>
      <w:bookmarkStart w:id="138" w:name="_Toc99662564"/>
      <w:bookmarkStart w:id="139" w:name="_Toc105152643"/>
      <w:bookmarkStart w:id="140" w:name="_Toc105174449"/>
      <w:bookmarkStart w:id="141" w:name="_Toc106109447"/>
      <w:bookmarkStart w:id="142" w:name="_Toc107409905"/>
      <w:bookmarkStart w:id="143" w:name="_Toc112757094"/>
      <w:bookmarkStart w:id="144" w:name="_Toc155944894"/>
      <w:r w:rsidRPr="00063C8E">
        <w:rPr>
          <w:rFonts w:ascii="Arial" w:eastAsia="Times New Roman" w:hAnsi="Arial" w:cs="Times New Roman"/>
          <w:kern w:val="0"/>
          <w:sz w:val="28"/>
          <w:szCs w:val="20"/>
          <w:lang w:val="en-GB" w:eastAsia="ko-KR"/>
          <w14:ligatures w14:val="none"/>
        </w:rPr>
        <w:t>9.4.5</w:t>
      </w:r>
      <w:r w:rsidRPr="00063C8E">
        <w:rPr>
          <w:rFonts w:ascii="Arial" w:eastAsia="Times New Roman" w:hAnsi="Arial" w:cs="Times New Roman"/>
          <w:kern w:val="0"/>
          <w:sz w:val="28"/>
          <w:szCs w:val="20"/>
          <w:lang w:val="en-GB" w:eastAsia="ko-KR"/>
          <w14:ligatures w14:val="none"/>
        </w:rPr>
        <w:tab/>
        <w:t>Information Element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C27697A"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ASN1START</w:t>
      </w:r>
    </w:p>
    <w:p w14:paraId="7F062810"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w:t>
      </w:r>
    </w:p>
    <w:p w14:paraId="2A3BD73D"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w:t>
      </w:r>
    </w:p>
    <w:p w14:paraId="54BD0884"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Information Element Definitions</w:t>
      </w:r>
    </w:p>
    <w:p w14:paraId="72FC831F"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w:t>
      </w:r>
    </w:p>
    <w:p w14:paraId="5C3F2DED"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w:t>
      </w:r>
    </w:p>
    <w:p w14:paraId="39D357D0" w14:textId="77777777" w:rsidR="00063C8E"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386DBFF1" w14:textId="77777777" w:rsidR="00063C8E" w:rsidRDefault="00063C8E" w:rsidP="00063C8E">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43B58084" w14:textId="77777777" w:rsidR="00063C8E" w:rsidRPr="009F0CFB"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145F4CDF" w14:textId="77777777" w:rsidR="002E674A" w:rsidRDefault="002E674A"/>
    <w:p w14:paraId="4E09A76B" w14:textId="77777777" w:rsidR="00BC48E0" w:rsidRPr="001D2E49" w:rsidRDefault="00BC48E0" w:rsidP="00BC48E0">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6368A0BD" w14:textId="77777777" w:rsidR="00BC48E0" w:rsidRPr="003F5CC1" w:rsidRDefault="00BC48E0" w:rsidP="00BC48E0">
      <w:pPr>
        <w:pStyle w:val="PL"/>
        <w:rPr>
          <w:snapToGrid w:val="0"/>
        </w:rPr>
      </w:pPr>
    </w:p>
    <w:p w14:paraId="3FEB6FF1" w14:textId="77777777" w:rsidR="00BC48E0" w:rsidRPr="001D2E49" w:rsidRDefault="00BC48E0" w:rsidP="00BC48E0">
      <w:pPr>
        <w:pStyle w:val="PL"/>
        <w:rPr>
          <w:snapToGrid w:val="0"/>
        </w:rPr>
      </w:pPr>
      <w:r w:rsidRPr="001D2E49">
        <w:rPr>
          <w:snapToGrid w:val="0"/>
        </w:rPr>
        <w:t>QosFlow</w:t>
      </w:r>
      <w:r>
        <w:rPr>
          <w:snapToGrid w:val="0"/>
        </w:rPr>
        <w:t>Parameters</w:t>
      </w:r>
      <w:r w:rsidRPr="001D2E49">
        <w:rPr>
          <w:snapToGrid w:val="0"/>
        </w:rPr>
        <w:t>Item ::= SEQUENCE {</w:t>
      </w:r>
    </w:p>
    <w:p w14:paraId="46323F00" w14:textId="77777777" w:rsidR="00BC48E0" w:rsidRPr="001D2E49" w:rsidRDefault="00BC48E0" w:rsidP="00BC48E0">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0A7C3A9" w14:textId="77777777" w:rsidR="00BC48E0" w:rsidRPr="001D2E49" w:rsidRDefault="00BC48E0" w:rsidP="00BC48E0">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0F09EA03" w14:textId="77777777" w:rsidR="00BC48E0" w:rsidRPr="001D2E49" w:rsidRDefault="00BC48E0" w:rsidP="00BC48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0A6330BD" w14:textId="77777777" w:rsidR="00BC48E0" w:rsidRPr="001D2E49" w:rsidRDefault="00BC48E0" w:rsidP="00BC48E0">
      <w:pPr>
        <w:pStyle w:val="PL"/>
        <w:rPr>
          <w:snapToGrid w:val="0"/>
        </w:rPr>
      </w:pPr>
      <w:r w:rsidRPr="001D2E49">
        <w:rPr>
          <w:snapToGrid w:val="0"/>
        </w:rPr>
        <w:tab/>
        <w:t>...</w:t>
      </w:r>
    </w:p>
    <w:p w14:paraId="1A516641" w14:textId="77777777" w:rsidR="00BC48E0" w:rsidRPr="001D2E49" w:rsidRDefault="00BC48E0" w:rsidP="00BC48E0">
      <w:pPr>
        <w:pStyle w:val="PL"/>
        <w:rPr>
          <w:snapToGrid w:val="0"/>
        </w:rPr>
      </w:pPr>
      <w:r w:rsidRPr="001D2E49">
        <w:rPr>
          <w:snapToGrid w:val="0"/>
        </w:rPr>
        <w:t>}</w:t>
      </w:r>
    </w:p>
    <w:p w14:paraId="3FCC89CE" w14:textId="77777777" w:rsidR="00BC48E0" w:rsidRPr="001D2E49" w:rsidRDefault="00BC48E0" w:rsidP="00BC48E0">
      <w:pPr>
        <w:pStyle w:val="PL"/>
        <w:rPr>
          <w:snapToGrid w:val="0"/>
        </w:rPr>
      </w:pPr>
    </w:p>
    <w:p w14:paraId="24CF7489" w14:textId="77777777" w:rsidR="00BC48E0" w:rsidRPr="001D2E49" w:rsidRDefault="00BC48E0" w:rsidP="00BC48E0">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45B6774C" w14:textId="77777777" w:rsidR="00BC48E0" w:rsidRPr="007B21E0" w:rsidRDefault="00BC48E0" w:rsidP="00BC48E0">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40B7C0D" w14:textId="77777777" w:rsidR="00BC48E0" w:rsidRPr="007B21E0" w:rsidRDefault="00BC48E0" w:rsidP="00BC48E0">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7A29F3E" w14:textId="52D69E9B" w:rsidR="00BC48E0" w:rsidRDefault="00BC48E0" w:rsidP="00BC48E0">
      <w:pPr>
        <w:pStyle w:val="PL"/>
        <w:rPr>
          <w:snapToGrid w:val="0"/>
          <w:lang w:eastAsia="en-GB"/>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del w:id="145" w:author="Qualcomm - Geetha Rajendran" w:date="2024-02-16T14:28:00Z">
        <w:r w:rsidDel="00063C8E">
          <w:rPr>
            <w:snapToGrid w:val="0"/>
            <w:lang w:eastAsia="en-GB"/>
          </w:rPr>
          <w:delText>,</w:delText>
        </w:r>
      </w:del>
      <w:ins w:id="146" w:author="Qualcomm - Geetha Rajendran" w:date="2024-02-16T14:28:00Z">
        <w:r w:rsidR="00063C8E">
          <w:rPr>
            <w:snapToGrid w:val="0"/>
            <w:lang w:eastAsia="en-GB"/>
          </w:rPr>
          <w:t>|</w:t>
        </w:r>
      </w:ins>
    </w:p>
    <w:p w14:paraId="0AFD312C" w14:textId="77777777" w:rsidR="00063C8E" w:rsidRDefault="00063C8E" w:rsidP="00063C8E">
      <w:pPr>
        <w:pStyle w:val="PL"/>
        <w:rPr>
          <w:ins w:id="147" w:author="Qualcomm - Geetha Rajendran" w:date="2024-02-16T14:28:00Z"/>
          <w:noProof w:val="0"/>
          <w:snapToGrid w:val="0"/>
        </w:rPr>
      </w:pPr>
      <w:ins w:id="148" w:author="Qualcomm - Geetha Rajendran" w:date="2024-02-16T14:28:00Z">
        <w:r>
          <w:rPr>
            <w:noProof w:val="0"/>
            <w:snapToGrid w:val="0"/>
          </w:rPr>
          <w:tab/>
        </w:r>
        <w:r w:rsidRPr="001D2E49">
          <w:rPr>
            <w:noProof w:val="0"/>
            <w:snapToGrid w:val="0"/>
          </w:rPr>
          <w:t>{ID id-</w:t>
        </w:r>
        <w:r>
          <w:rPr>
            <w:noProof w:val="0"/>
            <w:snapToGrid w:val="0"/>
          </w:rPr>
          <w:t>TSCTrafficCharacteristics</w:t>
        </w:r>
        <w:r w:rsidRPr="001D2E49">
          <w:rPr>
            <w:noProof w:val="0"/>
            <w:snapToGrid w:val="0"/>
          </w:rPr>
          <w:tab/>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14:paraId="44C3E0EB" w14:textId="77777777" w:rsidR="00BC48E0" w:rsidRPr="001D2E49" w:rsidRDefault="00BC48E0" w:rsidP="00BC48E0">
      <w:pPr>
        <w:pStyle w:val="PL"/>
        <w:rPr>
          <w:noProof w:val="0"/>
          <w:snapToGrid w:val="0"/>
        </w:rPr>
      </w:pPr>
      <w:r>
        <w:rPr>
          <w:noProof w:val="0"/>
          <w:snapToGrid w:val="0"/>
        </w:rPr>
        <w:lastRenderedPageBreak/>
        <w:tab/>
      </w:r>
      <w:r w:rsidRPr="001D2E49">
        <w:rPr>
          <w:noProof w:val="0"/>
          <w:snapToGrid w:val="0"/>
        </w:rPr>
        <w:t>...</w:t>
      </w:r>
    </w:p>
    <w:p w14:paraId="29987795" w14:textId="77777777" w:rsidR="00BC48E0" w:rsidRPr="001D2E49" w:rsidRDefault="00BC48E0" w:rsidP="00BC48E0">
      <w:pPr>
        <w:pStyle w:val="PL"/>
        <w:rPr>
          <w:noProof w:val="0"/>
          <w:snapToGrid w:val="0"/>
        </w:rPr>
      </w:pPr>
      <w:r w:rsidRPr="001D2E49">
        <w:rPr>
          <w:noProof w:val="0"/>
          <w:snapToGrid w:val="0"/>
        </w:rPr>
        <w:t>}</w:t>
      </w:r>
    </w:p>
    <w:p w14:paraId="6DCC3492" w14:textId="77777777" w:rsidR="00BC48E0" w:rsidRDefault="00BC48E0"/>
    <w:p w14:paraId="06CE3285" w14:textId="77777777" w:rsidR="00063C8E" w:rsidRPr="009F0CFB" w:rsidRDefault="00063C8E" w:rsidP="00063C8E">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3D4B24C3" w14:textId="77777777" w:rsidR="00063C8E" w:rsidRDefault="00063C8E"/>
    <w:p w14:paraId="013CC94A" w14:textId="77777777" w:rsidR="00BC48E0" w:rsidRDefault="00BC48E0" w:rsidP="00D178FD">
      <w:pPr>
        <w:jc w:val="center"/>
        <w:rPr>
          <w:color w:val="FF0000"/>
        </w:rPr>
      </w:pPr>
    </w:p>
    <w:p w14:paraId="14DE86CD" w14:textId="77777777" w:rsidR="00BC48E0" w:rsidRPr="00CC1397" w:rsidRDefault="00BC48E0" w:rsidP="00BC48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4B584867" w14:textId="77777777" w:rsidR="00BC48E0" w:rsidRPr="00D178FD" w:rsidRDefault="00BC48E0" w:rsidP="00D178FD">
      <w:pPr>
        <w:jc w:val="center"/>
        <w:rPr>
          <w:color w:val="FF0000"/>
        </w:rPr>
      </w:pPr>
    </w:p>
    <w:sectPr w:rsidR="00BC48E0" w:rsidRPr="00D178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77426"/>
    <w:multiLevelType w:val="hybridMultilevel"/>
    <w:tmpl w:val="4F12F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425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B2"/>
    <w:rsid w:val="00063C8E"/>
    <w:rsid w:val="000E3DB1"/>
    <w:rsid w:val="002170EA"/>
    <w:rsid w:val="002D122E"/>
    <w:rsid w:val="002E674A"/>
    <w:rsid w:val="00386B28"/>
    <w:rsid w:val="00386FDA"/>
    <w:rsid w:val="0045320F"/>
    <w:rsid w:val="00481B00"/>
    <w:rsid w:val="004E7EB2"/>
    <w:rsid w:val="004F7685"/>
    <w:rsid w:val="00582FA0"/>
    <w:rsid w:val="00640C67"/>
    <w:rsid w:val="006476AC"/>
    <w:rsid w:val="00924CB5"/>
    <w:rsid w:val="00970258"/>
    <w:rsid w:val="00B027DE"/>
    <w:rsid w:val="00B07BD2"/>
    <w:rsid w:val="00BC48E0"/>
    <w:rsid w:val="00D106D9"/>
    <w:rsid w:val="00D178FD"/>
    <w:rsid w:val="00D77A10"/>
    <w:rsid w:val="00E50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8D28"/>
  <w15:chartTrackingRefBased/>
  <w15:docId w15:val="{2B337BDA-C642-4B8C-AF59-3239BC8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EB2"/>
  </w:style>
  <w:style w:type="paragraph" w:styleId="Heading3">
    <w:name w:val="heading 3"/>
    <w:basedOn w:val="Normal"/>
    <w:next w:val="Normal"/>
    <w:link w:val="Heading3Char"/>
    <w:uiPriority w:val="9"/>
    <w:semiHidden/>
    <w:unhideWhenUsed/>
    <w:qFormat/>
    <w:rsid w:val="002E6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E674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2E674A"/>
    <w:rPr>
      <w:rFonts w:ascii="Arial" w:eastAsia="Times New Roman" w:hAnsi="Arial" w:cs="Times New Roman"/>
      <w:kern w:val="0"/>
      <w:sz w:val="24"/>
      <w:szCs w:val="20"/>
      <w:lang w:val="en-GB" w:eastAsia="ko-KR"/>
      <w14:ligatures w14:val="none"/>
    </w:rPr>
  </w:style>
  <w:style w:type="paragraph" w:customStyle="1" w:styleId="TAL">
    <w:name w:val="TAL"/>
    <w:basedOn w:val="Normal"/>
    <w:link w:val="TALChar"/>
    <w:qFormat/>
    <w:rsid w:val="002E674A"/>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ko-KR"/>
      <w14:ligatures w14:val="none"/>
    </w:rPr>
  </w:style>
  <w:style w:type="paragraph" w:customStyle="1" w:styleId="TAH">
    <w:name w:val="TAH"/>
    <w:basedOn w:val="TAC"/>
    <w:link w:val="TAHChar"/>
    <w:qFormat/>
    <w:rsid w:val="002E674A"/>
    <w:rPr>
      <w:b/>
    </w:rPr>
  </w:style>
  <w:style w:type="paragraph" w:customStyle="1" w:styleId="TAC">
    <w:name w:val="TAC"/>
    <w:basedOn w:val="TAL"/>
    <w:link w:val="TACChar"/>
    <w:qFormat/>
    <w:rsid w:val="002E674A"/>
    <w:pPr>
      <w:jc w:val="center"/>
    </w:pPr>
  </w:style>
  <w:style w:type="character" w:customStyle="1" w:styleId="TALChar">
    <w:name w:val="TAL Char"/>
    <w:link w:val="TAL"/>
    <w:qFormat/>
    <w:rsid w:val="002E674A"/>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2E674A"/>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2E674A"/>
    <w:rPr>
      <w:rFonts w:ascii="Arial" w:eastAsia="Times New Roman" w:hAnsi="Arial" w:cs="Times New Roman"/>
      <w:kern w:val="0"/>
      <w:sz w:val="18"/>
      <w:szCs w:val="20"/>
      <w:lang w:val="en-GB" w:eastAsia="ko-KR"/>
      <w14:ligatures w14:val="none"/>
    </w:rPr>
  </w:style>
  <w:style w:type="character" w:customStyle="1" w:styleId="Heading3Char">
    <w:name w:val="Heading 3 Char"/>
    <w:basedOn w:val="DefaultParagraphFont"/>
    <w:link w:val="Heading3"/>
    <w:uiPriority w:val="9"/>
    <w:semiHidden/>
    <w:rsid w:val="002E674A"/>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D178FD"/>
    <w:pPr>
      <w:spacing w:after="0" w:line="240" w:lineRule="auto"/>
    </w:pPr>
  </w:style>
  <w:style w:type="paragraph" w:customStyle="1" w:styleId="PL">
    <w:name w:val="PL"/>
    <w:link w:val="PLChar"/>
    <w:qFormat/>
    <w:rsid w:val="00BC4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ko-KR"/>
      <w14:ligatures w14:val="none"/>
    </w:rPr>
  </w:style>
  <w:style w:type="character" w:customStyle="1" w:styleId="PLChar">
    <w:name w:val="PL Char"/>
    <w:link w:val="PL"/>
    <w:qFormat/>
    <w:rsid w:val="00BC48E0"/>
    <w:rPr>
      <w:rFonts w:ascii="Courier New" w:eastAsia="Times New Roma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5</cp:revision>
  <dcterms:created xsi:type="dcterms:W3CDTF">2024-02-16T09:32:00Z</dcterms:created>
  <dcterms:modified xsi:type="dcterms:W3CDTF">2024-02-18T18:33:00Z</dcterms:modified>
</cp:coreProperties>
</file>